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27749" w14:textId="1DCC3248" w:rsidR="003D7393" w:rsidRPr="00EC208F" w:rsidRDefault="003D7393" w:rsidP="003D7393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8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EC208F">
        <w:rPr>
          <w:rFonts w:eastAsia="Yu Mincho"/>
          <w:b/>
          <w:sz w:val="28"/>
          <w:szCs w:val="28"/>
        </w:rPr>
        <w:t>R3-</w:t>
      </w:r>
      <w:r w:rsidRPr="00EC208F">
        <w:rPr>
          <w:rFonts w:eastAsia="Yu Mincho"/>
          <w:b/>
          <w:noProof/>
          <w:sz w:val="28"/>
          <w:szCs w:val="28"/>
        </w:rPr>
        <w:t>25</w:t>
      </w:r>
      <w:r w:rsidR="00EC208F" w:rsidRPr="00EC208F">
        <w:rPr>
          <w:rFonts w:eastAsia="Yu Mincho"/>
          <w:b/>
          <w:noProof/>
          <w:sz w:val="28"/>
          <w:szCs w:val="28"/>
        </w:rPr>
        <w:t>3132</w:t>
      </w:r>
    </w:p>
    <w:p w14:paraId="6B470368" w14:textId="77777777" w:rsidR="003D7393" w:rsidRPr="007110F6" w:rsidRDefault="003D7393" w:rsidP="003D7393">
      <w:pPr>
        <w:rPr>
          <w:b/>
          <w:bCs/>
          <w:noProof/>
          <w:sz w:val="24"/>
          <w:szCs w:val="24"/>
          <w:lang w:val="en-US"/>
        </w:rPr>
      </w:pPr>
      <w:r w:rsidRPr="00EC208F">
        <w:rPr>
          <w:b/>
          <w:bCs/>
          <w:noProof/>
          <w:sz w:val="24"/>
          <w:szCs w:val="24"/>
          <w:lang w:val="en-US"/>
        </w:rPr>
        <w:t>St. Julian’s, Malta, May 19</w:t>
      </w:r>
      <w:r w:rsidRPr="00EC208F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EC208F">
        <w:rPr>
          <w:b/>
          <w:bCs/>
          <w:noProof/>
          <w:sz w:val="24"/>
          <w:szCs w:val="24"/>
          <w:lang w:val="en-US"/>
        </w:rPr>
        <w:t xml:space="preserve"> – 23</w:t>
      </w:r>
      <w:r w:rsidRPr="00EC208F">
        <w:rPr>
          <w:b/>
          <w:bCs/>
          <w:noProof/>
          <w:sz w:val="24"/>
          <w:szCs w:val="24"/>
          <w:vertAlign w:val="superscript"/>
          <w:lang w:val="en-US"/>
        </w:rPr>
        <w:t>rd</w:t>
      </w:r>
      <w:r w:rsidRPr="00EC208F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 w:rsidRPr="00EC208F"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0749D790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</w:p>
    <w:p w14:paraId="3B347207" w14:textId="01FCCBD0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3D2027" w:rsidRPr="00F56616">
        <w:rPr>
          <w:rFonts w:asciiTheme="minorHAnsi" w:hAnsiTheme="minorHAnsi" w:cstheme="minorHAnsi"/>
          <w:szCs w:val="24"/>
        </w:rPr>
        <w:t>WAB-Node</w:t>
      </w:r>
      <w:r w:rsidR="00215CDB">
        <w:rPr>
          <w:rFonts w:asciiTheme="minorHAnsi" w:hAnsiTheme="minorHAnsi" w:cstheme="minorHAnsi"/>
          <w:szCs w:val="24"/>
        </w:rPr>
        <w:t xml:space="preserve"> Resource Coordination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13D15771" w:rsidR="00795514" w:rsidRDefault="000E5A53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this paper we discuss</w:t>
      </w:r>
      <w:r w:rsidR="00291000">
        <w:rPr>
          <w:rFonts w:asciiTheme="minorHAnsi" w:hAnsiTheme="minorHAnsi" w:cstheme="minorHAnsi"/>
          <w:sz w:val="22"/>
        </w:rPr>
        <w:t xml:space="preserve"> the</w:t>
      </w:r>
      <w:r w:rsidR="00A93355">
        <w:rPr>
          <w:rFonts w:asciiTheme="minorHAnsi" w:hAnsiTheme="minorHAnsi" w:cstheme="minorHAnsi"/>
          <w:sz w:val="22"/>
        </w:rPr>
        <w:t xml:space="preserve"> design of</w:t>
      </w:r>
      <w:r>
        <w:rPr>
          <w:rFonts w:asciiTheme="minorHAnsi" w:hAnsiTheme="minorHAnsi" w:cstheme="minorHAnsi"/>
          <w:sz w:val="22"/>
        </w:rPr>
        <w:t xml:space="preserve"> XnAP signalling for WAB-node resource coordination</w:t>
      </w:r>
      <w:r w:rsidR="00CB1CAC">
        <w:rPr>
          <w:rFonts w:asciiTheme="minorHAnsi" w:hAnsiTheme="minorHAnsi" w:cstheme="minorHAnsi"/>
          <w:sz w:val="22"/>
        </w:rPr>
        <w:t>.</w:t>
      </w:r>
    </w:p>
    <w:p w14:paraId="6727F0CD" w14:textId="77777777" w:rsidR="00D40731" w:rsidRDefault="00D40731" w:rsidP="007826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40995B7" w14:textId="0CA13408" w:rsidR="00D40731" w:rsidRPr="002C29E6" w:rsidRDefault="00D40731" w:rsidP="00D4073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1A6EA62E" w14:textId="77777777" w:rsidR="00D40731" w:rsidRDefault="00D40731" w:rsidP="00D4073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RAN3#127-bis meeting brought about the following agreements on WAB resource coordination:</w:t>
      </w:r>
    </w:p>
    <w:p w14:paraId="21E9EC1C" w14:textId="77777777" w:rsidR="00D40731" w:rsidRPr="00C87E76" w:rsidRDefault="00D40731" w:rsidP="00D40731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</w:pPr>
      <w:r w:rsidRPr="00C87E76"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  <w:t>When access and backhaul links of a WAB node are operated out-of-band, there is no need for WAB resource coordination.</w:t>
      </w:r>
    </w:p>
    <w:p w14:paraId="2613A6E5" w14:textId="77777777" w:rsidR="00D40731" w:rsidRPr="00C87E76" w:rsidRDefault="00D40731" w:rsidP="00D40731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</w:pPr>
      <w:r w:rsidRPr="00C87E76"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  <w:t>RAN3 assumes that WAB deployments use out-of-band operation in case access and backhaul use different PLMNs.</w:t>
      </w:r>
    </w:p>
    <w:p w14:paraId="5AF665EC" w14:textId="77777777" w:rsidR="00D40731" w:rsidRDefault="00D40731" w:rsidP="00D40731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</w:pPr>
      <w:r w:rsidRPr="00C87E76"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  <w:t>In this release, In-band WAB operation is only considered for intra PLMN scenarios where BH gNB is upgraded with WAB-specific enhancements.</w:t>
      </w:r>
    </w:p>
    <w:p w14:paraId="39B0FA8F" w14:textId="77777777" w:rsidR="00D40731" w:rsidRPr="00C87E76" w:rsidRDefault="00D40731" w:rsidP="00D40731">
      <w:pPr>
        <w:spacing w:before="120" w:after="0"/>
        <w:jc w:val="left"/>
        <w:rPr>
          <w:rFonts w:asciiTheme="minorHAnsi" w:hAnsiTheme="minorHAnsi" w:cstheme="minorHAnsi"/>
          <w:color w:val="00B050"/>
          <w:sz w:val="22"/>
          <w:szCs w:val="22"/>
          <w:lang w:val="en-US"/>
        </w:rPr>
      </w:pPr>
      <w:r w:rsidRPr="00375389">
        <w:rPr>
          <w:rFonts w:asciiTheme="minorHAnsi" w:hAnsiTheme="minorHAnsi" w:cstheme="minorHAnsi"/>
          <w:sz w:val="22"/>
          <w:szCs w:val="22"/>
          <w:lang w:val="en-US"/>
        </w:rPr>
        <w:t>In addition, the following agreement and FFS require further discussion:</w:t>
      </w:r>
    </w:p>
    <w:p w14:paraId="55890209" w14:textId="77777777" w:rsidR="00D40731" w:rsidRPr="00C87E76" w:rsidRDefault="00D40731" w:rsidP="00D40731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</w:pPr>
      <w:r w:rsidRPr="00C87E76">
        <w:rPr>
          <w:rFonts w:asciiTheme="minorHAnsi" w:hAnsiTheme="minorHAnsi" w:cstheme="minorHAnsi"/>
          <w:b/>
          <w:bCs/>
          <w:color w:val="00B050"/>
          <w:sz w:val="22"/>
          <w:szCs w:val="22"/>
          <w:lang w:val="en-US"/>
        </w:rPr>
        <w:t>For WAB resource coordination, introduce a new class-1 Xn procedure between WAB-gNB and BH gNB. The message content can be based on relevant parts of the XnAP IEs defined in clauses 9.2.2.94-97 of TS 38.423.</w:t>
      </w:r>
    </w:p>
    <w:p w14:paraId="041FF50E" w14:textId="77777777" w:rsidR="00D40731" w:rsidRPr="00C87E76" w:rsidRDefault="00D40731" w:rsidP="00D40731">
      <w:pPr>
        <w:spacing w:before="120" w:after="0"/>
        <w:ind w:left="567"/>
        <w:jc w:val="left"/>
        <w:rPr>
          <w:rFonts w:asciiTheme="minorHAnsi" w:hAnsiTheme="minorHAnsi" w:cstheme="minorHAnsi"/>
          <w:b/>
          <w:bCs/>
          <w:color w:val="0070C0"/>
          <w:sz w:val="22"/>
          <w:szCs w:val="22"/>
          <w:lang w:val="en-US"/>
        </w:rPr>
      </w:pPr>
      <w:r w:rsidRPr="00C87E76">
        <w:rPr>
          <w:rFonts w:asciiTheme="minorHAnsi" w:hAnsiTheme="minorHAnsi" w:cstheme="minorHAnsi"/>
          <w:b/>
          <w:bCs/>
          <w:color w:val="0070C0"/>
          <w:sz w:val="22"/>
          <w:szCs w:val="22"/>
          <w:lang w:val="en-US"/>
        </w:rPr>
        <w:t>FFS whether to reuse the F1AP NB-DU RESOURCE CONFIGURATION procedure between BH gNB-CU and BH gNB-DU.</w:t>
      </w:r>
    </w:p>
    <w:p w14:paraId="5908CF22" w14:textId="77777777" w:rsidR="00D40731" w:rsidRDefault="00D40731" w:rsidP="00C31C7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Rel-17, RAN3 specified XnAP signalling for IAB-node radio </w:t>
      </w:r>
      <w:r w:rsidRPr="00A7551A">
        <w:rPr>
          <w:rFonts w:asciiTheme="minorHAnsi" w:hAnsiTheme="minorHAnsi" w:cstheme="minorHAnsi"/>
          <w:sz w:val="22"/>
          <w:szCs w:val="22"/>
        </w:rPr>
        <w:t>resource coordination</w:t>
      </w:r>
      <w:r>
        <w:rPr>
          <w:rFonts w:asciiTheme="minorHAnsi" w:hAnsiTheme="minorHAnsi" w:cstheme="minorHAnsi"/>
          <w:sz w:val="22"/>
          <w:szCs w:val="22"/>
        </w:rPr>
        <w:t xml:space="preserve">. Although the problem of radio </w:t>
      </w:r>
      <w:r w:rsidRPr="00A7551A">
        <w:rPr>
          <w:rFonts w:asciiTheme="minorHAnsi" w:hAnsiTheme="minorHAnsi" w:cstheme="minorHAnsi"/>
          <w:sz w:val="22"/>
          <w:szCs w:val="22"/>
        </w:rPr>
        <w:t>resource coordination</w:t>
      </w:r>
      <w:r>
        <w:rPr>
          <w:rFonts w:asciiTheme="minorHAnsi" w:hAnsiTheme="minorHAnsi" w:cstheme="minorHAnsi"/>
          <w:sz w:val="22"/>
          <w:szCs w:val="22"/>
        </w:rPr>
        <w:t xml:space="preserve"> for IAB-nodes is essentially identical to the corresponding problem for WAB-nodes (i.e., resource coordination for a RAN node and an MT in the same physical box), the </w:t>
      </w:r>
      <w:r w:rsidRPr="002165DC">
        <w:rPr>
          <w:rFonts w:asciiTheme="minorHAnsi" w:hAnsiTheme="minorHAnsi" w:cstheme="minorHAnsi"/>
          <w:b/>
          <w:bCs/>
          <w:sz w:val="22"/>
          <w:szCs w:val="22"/>
        </w:rPr>
        <w:t>procedure defined for IAB cannot be directly reused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165DC">
        <w:rPr>
          <w:rFonts w:asciiTheme="minorHAnsi" w:hAnsiTheme="minorHAnsi" w:cstheme="minorHAnsi"/>
          <w:b/>
          <w:bCs/>
          <w:sz w:val="22"/>
          <w:szCs w:val="22"/>
        </w:rPr>
        <w:t>for WAB</w:t>
      </w:r>
      <w:r>
        <w:rPr>
          <w:rFonts w:asciiTheme="minorHAnsi" w:hAnsiTheme="minorHAnsi" w:cstheme="minorHAnsi"/>
          <w:sz w:val="22"/>
          <w:szCs w:val="22"/>
        </w:rPr>
        <w:t xml:space="preserve">. This is not only because the existing IAB message and IE names are IAB-specific, but also because certain existing IEs in these messages are not applicable to WAB-nodes. This is the reason why the above agreement narrows down the discussion to </w:t>
      </w:r>
      <w:r w:rsidRPr="00D574EA">
        <w:rPr>
          <w:rFonts w:asciiTheme="minorHAnsi" w:hAnsiTheme="minorHAnsi" w:cstheme="minorHAnsi"/>
          <w:sz w:val="22"/>
          <w:szCs w:val="22"/>
        </w:rPr>
        <w:t>clauses 9.2.2.94-97</w:t>
      </w:r>
      <w:r>
        <w:rPr>
          <w:rFonts w:asciiTheme="minorHAnsi" w:hAnsiTheme="minorHAnsi" w:cstheme="minorHAnsi"/>
          <w:sz w:val="22"/>
          <w:szCs w:val="22"/>
        </w:rPr>
        <w:t xml:space="preserve"> of TS 38.423.</w:t>
      </w:r>
    </w:p>
    <w:p w14:paraId="7DB1757A" w14:textId="6EEEE0AD" w:rsidR="008E48C7" w:rsidRDefault="008E48C7" w:rsidP="0077186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Before analysing the relevant IEs, we should set forth some basic principles</w:t>
      </w:r>
      <w:r w:rsidR="002859AE">
        <w:rPr>
          <w:rFonts w:asciiTheme="minorHAnsi" w:hAnsiTheme="minorHAnsi" w:cstheme="minorHAnsi"/>
          <w:sz w:val="22"/>
          <w:szCs w:val="22"/>
        </w:rPr>
        <w:t>:</w:t>
      </w:r>
    </w:p>
    <w:p w14:paraId="684BC142" w14:textId="67291EEC" w:rsidR="00433840" w:rsidRDefault="00F76419" w:rsidP="0077186E">
      <w:pPr>
        <w:pStyle w:val="ListParagraph"/>
        <w:numPr>
          <w:ilvl w:val="0"/>
          <w:numId w:val="2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Only time</w:t>
      </w:r>
      <w:r w:rsidR="001C276F">
        <w:rPr>
          <w:rFonts w:asciiTheme="minorHAnsi" w:hAnsiTheme="minorHAnsi" w:cstheme="minorHAnsi"/>
          <w:b/>
          <w:bCs/>
          <w:sz w:val="22"/>
          <w:szCs w:val="22"/>
        </w:rPr>
        <w:t xml:space="preserve">-domain resource </w:t>
      </w:r>
      <w:r w:rsidR="004E4FFD" w:rsidRPr="00555C6E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 w:rsidR="001C276F">
        <w:rPr>
          <w:rFonts w:asciiTheme="minorHAnsi" w:hAnsiTheme="minorHAnsi" w:cstheme="minorHAnsi"/>
          <w:b/>
          <w:bCs/>
          <w:sz w:val="22"/>
          <w:szCs w:val="22"/>
        </w:rPr>
        <w:t xml:space="preserve"> is supported.</w:t>
      </w:r>
      <w:r w:rsidR="00D240F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569A1">
        <w:rPr>
          <w:rFonts w:asciiTheme="minorHAnsi" w:hAnsiTheme="minorHAnsi" w:cstheme="minorHAnsi"/>
          <w:sz w:val="22"/>
          <w:szCs w:val="22"/>
        </w:rPr>
        <w:t xml:space="preserve">We think that time-domain support </w:t>
      </w:r>
      <w:r w:rsidR="001748C5">
        <w:rPr>
          <w:rFonts w:asciiTheme="minorHAnsi" w:hAnsiTheme="minorHAnsi" w:cstheme="minorHAnsi"/>
          <w:sz w:val="22"/>
          <w:szCs w:val="22"/>
        </w:rPr>
        <w:t xml:space="preserve">for resource coordination </w:t>
      </w:r>
      <w:r w:rsidR="00D569A1">
        <w:rPr>
          <w:rFonts w:asciiTheme="minorHAnsi" w:hAnsiTheme="minorHAnsi" w:cstheme="minorHAnsi"/>
          <w:sz w:val="22"/>
          <w:szCs w:val="22"/>
        </w:rPr>
        <w:t xml:space="preserve">is sufficient, at least </w:t>
      </w:r>
      <w:r w:rsidR="00433840">
        <w:rPr>
          <w:rFonts w:asciiTheme="minorHAnsi" w:hAnsiTheme="minorHAnsi" w:cstheme="minorHAnsi"/>
          <w:sz w:val="22"/>
          <w:szCs w:val="22"/>
        </w:rPr>
        <w:t>for the first WAB release.</w:t>
      </w:r>
      <w:r w:rsidR="00841EC3">
        <w:rPr>
          <w:rFonts w:asciiTheme="minorHAnsi" w:hAnsiTheme="minorHAnsi" w:cstheme="minorHAnsi"/>
          <w:sz w:val="22"/>
          <w:szCs w:val="22"/>
        </w:rPr>
        <w:t xml:space="preserve"> </w:t>
      </w:r>
      <w:r w:rsidR="005344FF">
        <w:rPr>
          <w:rFonts w:asciiTheme="minorHAnsi" w:hAnsiTheme="minorHAnsi" w:cstheme="minorHAnsi"/>
          <w:sz w:val="22"/>
          <w:szCs w:val="22"/>
        </w:rPr>
        <w:t>Note that frequency</w:t>
      </w:r>
      <w:r w:rsidR="00DC11AD">
        <w:rPr>
          <w:rFonts w:asciiTheme="minorHAnsi" w:hAnsiTheme="minorHAnsi" w:cstheme="minorHAnsi"/>
          <w:sz w:val="22"/>
          <w:szCs w:val="22"/>
        </w:rPr>
        <w:t xml:space="preserve"> domain support requires RAN1 </w:t>
      </w:r>
      <w:r w:rsidR="00C334C9">
        <w:rPr>
          <w:rFonts w:asciiTheme="minorHAnsi" w:hAnsiTheme="minorHAnsi" w:cstheme="minorHAnsi"/>
          <w:sz w:val="22"/>
          <w:szCs w:val="22"/>
        </w:rPr>
        <w:t xml:space="preserve">and RAN2 </w:t>
      </w:r>
      <w:r w:rsidR="00DC11AD">
        <w:rPr>
          <w:rFonts w:asciiTheme="minorHAnsi" w:hAnsiTheme="minorHAnsi" w:cstheme="minorHAnsi"/>
          <w:sz w:val="22"/>
          <w:szCs w:val="22"/>
        </w:rPr>
        <w:t>involvement</w:t>
      </w:r>
      <w:r w:rsidR="009D778A">
        <w:rPr>
          <w:rFonts w:asciiTheme="minorHAnsi" w:hAnsiTheme="minorHAnsi" w:cstheme="minorHAnsi"/>
          <w:sz w:val="22"/>
          <w:szCs w:val="22"/>
        </w:rPr>
        <w:t xml:space="preserve">, </w:t>
      </w:r>
      <w:r w:rsidR="002B6F83">
        <w:rPr>
          <w:rFonts w:asciiTheme="minorHAnsi" w:hAnsiTheme="minorHAnsi" w:cstheme="minorHAnsi"/>
          <w:sz w:val="22"/>
          <w:szCs w:val="22"/>
        </w:rPr>
        <w:t xml:space="preserve">e.g., </w:t>
      </w:r>
      <w:r w:rsidR="00C334C9">
        <w:rPr>
          <w:rFonts w:asciiTheme="minorHAnsi" w:hAnsiTheme="minorHAnsi" w:cstheme="minorHAnsi"/>
          <w:sz w:val="22"/>
          <w:szCs w:val="22"/>
        </w:rPr>
        <w:t xml:space="preserve">for </w:t>
      </w:r>
      <w:r w:rsidR="00B948BE">
        <w:rPr>
          <w:rFonts w:asciiTheme="minorHAnsi" w:hAnsiTheme="minorHAnsi" w:cstheme="minorHAnsi"/>
          <w:sz w:val="22"/>
          <w:szCs w:val="22"/>
        </w:rPr>
        <w:t xml:space="preserve">synchronization signalling </w:t>
      </w:r>
      <w:r w:rsidR="002B6F83">
        <w:rPr>
          <w:rFonts w:asciiTheme="minorHAnsi" w:hAnsiTheme="minorHAnsi" w:cstheme="minorHAnsi"/>
          <w:sz w:val="22"/>
          <w:szCs w:val="22"/>
        </w:rPr>
        <w:t>that is essential</w:t>
      </w:r>
      <w:r w:rsidR="00C334C9">
        <w:rPr>
          <w:rFonts w:asciiTheme="minorHAnsi" w:hAnsiTheme="minorHAnsi" w:cstheme="minorHAnsi"/>
          <w:sz w:val="22"/>
          <w:szCs w:val="22"/>
        </w:rPr>
        <w:t xml:space="preserve"> </w:t>
      </w:r>
      <w:r w:rsidR="003B492F">
        <w:rPr>
          <w:rFonts w:asciiTheme="minorHAnsi" w:hAnsiTheme="minorHAnsi" w:cstheme="minorHAnsi"/>
          <w:sz w:val="22"/>
          <w:szCs w:val="22"/>
        </w:rPr>
        <w:t>for simultaneous</w:t>
      </w:r>
      <w:r w:rsidR="00BA40F9">
        <w:rPr>
          <w:rFonts w:asciiTheme="minorHAnsi" w:hAnsiTheme="minorHAnsi" w:cstheme="minorHAnsi"/>
          <w:sz w:val="22"/>
          <w:szCs w:val="22"/>
        </w:rPr>
        <w:t xml:space="preserve"> operation of the WAB-gNB and WAB-MT</w:t>
      </w:r>
      <w:r w:rsidR="00E04B72">
        <w:rPr>
          <w:rFonts w:asciiTheme="minorHAnsi" w:hAnsiTheme="minorHAnsi" w:cstheme="minorHAnsi"/>
          <w:sz w:val="22"/>
          <w:szCs w:val="22"/>
        </w:rPr>
        <w:t>.</w:t>
      </w:r>
    </w:p>
    <w:p w14:paraId="3E647C53" w14:textId="0F463DB2" w:rsidR="004E4FFD" w:rsidRDefault="003A0FE5" w:rsidP="0077186E">
      <w:pPr>
        <w:pStyle w:val="ListParagraph"/>
        <w:numPr>
          <w:ilvl w:val="0"/>
          <w:numId w:val="2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specifications, </w:t>
      </w:r>
      <w:r w:rsidRPr="000C14C9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4E4FFD"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either the WAB-gNB nor the BH-gNB has the upper hand </w:t>
      </w:r>
      <w:r w:rsidR="00FA0DE3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4E4FFD"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n resource </w:t>
      </w:r>
      <w:r w:rsidR="00FA0DE3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 w:rsidR="00636BF3" w:rsidRPr="000C14C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636BF3">
        <w:rPr>
          <w:rFonts w:asciiTheme="minorHAnsi" w:hAnsiTheme="minorHAnsi" w:cstheme="minorHAnsi"/>
          <w:sz w:val="22"/>
          <w:szCs w:val="22"/>
        </w:rPr>
        <w:t xml:space="preserve"> </w:t>
      </w:r>
      <w:r w:rsidR="00111F80">
        <w:rPr>
          <w:rFonts w:asciiTheme="minorHAnsi" w:hAnsiTheme="minorHAnsi" w:cstheme="minorHAnsi"/>
          <w:sz w:val="22"/>
          <w:szCs w:val="22"/>
        </w:rPr>
        <w:t>T</w:t>
      </w:r>
      <w:r w:rsidR="000C14C9">
        <w:rPr>
          <w:rFonts w:asciiTheme="minorHAnsi" w:hAnsiTheme="minorHAnsi" w:cstheme="minorHAnsi"/>
          <w:sz w:val="22"/>
          <w:szCs w:val="22"/>
        </w:rPr>
        <w:t>his is the general principle assumed in 3GPP specifications for resource coordination between gNBs.</w:t>
      </w:r>
    </w:p>
    <w:p w14:paraId="122DEA00" w14:textId="1154D812" w:rsidR="00061657" w:rsidRDefault="00061657" w:rsidP="0077186E">
      <w:pPr>
        <w:pStyle w:val="ListParagraph"/>
        <w:numPr>
          <w:ilvl w:val="0"/>
          <w:numId w:val="2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3D50F0">
        <w:rPr>
          <w:rFonts w:asciiTheme="minorHAnsi" w:hAnsiTheme="minorHAnsi" w:cstheme="minorHAnsi"/>
          <w:b/>
          <w:bCs/>
          <w:sz w:val="22"/>
          <w:szCs w:val="22"/>
        </w:rPr>
        <w:lastRenderedPageBreak/>
        <w:t>No</w:t>
      </w:r>
      <w:r w:rsidR="004845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D50F0">
        <w:rPr>
          <w:rFonts w:asciiTheme="minorHAnsi" w:hAnsiTheme="minorHAnsi" w:cstheme="minorHAnsi"/>
          <w:b/>
          <w:bCs/>
          <w:sz w:val="22"/>
          <w:szCs w:val="22"/>
        </w:rPr>
        <w:t>support for indication of soft resources</w:t>
      </w:r>
      <w:r>
        <w:rPr>
          <w:rFonts w:asciiTheme="minorHAnsi" w:hAnsiTheme="minorHAnsi" w:cstheme="minorHAnsi"/>
          <w:sz w:val="22"/>
          <w:szCs w:val="22"/>
        </w:rPr>
        <w:t xml:space="preserve"> (the “S” in HSNA).</w:t>
      </w:r>
      <w:r w:rsidR="003D50F0">
        <w:rPr>
          <w:rFonts w:asciiTheme="minorHAnsi" w:hAnsiTheme="minorHAnsi" w:cstheme="minorHAnsi"/>
          <w:sz w:val="22"/>
          <w:szCs w:val="22"/>
        </w:rPr>
        <w:t xml:space="preserve"> </w:t>
      </w:r>
      <w:r w:rsidR="00860F72">
        <w:rPr>
          <w:rFonts w:asciiTheme="minorHAnsi" w:hAnsiTheme="minorHAnsi" w:cstheme="minorHAnsi"/>
          <w:sz w:val="22"/>
          <w:szCs w:val="22"/>
        </w:rPr>
        <w:t>The concept and usage of soft resources</w:t>
      </w:r>
      <w:r w:rsidR="000E746A">
        <w:rPr>
          <w:rFonts w:asciiTheme="minorHAnsi" w:hAnsiTheme="minorHAnsi" w:cstheme="minorHAnsi"/>
          <w:sz w:val="22"/>
          <w:szCs w:val="22"/>
        </w:rPr>
        <w:t xml:space="preserve"> adds complexity that is not justified</w:t>
      </w:r>
      <w:r w:rsidR="003365BB">
        <w:rPr>
          <w:rFonts w:asciiTheme="minorHAnsi" w:hAnsiTheme="minorHAnsi" w:cstheme="minorHAnsi"/>
          <w:sz w:val="22"/>
          <w:szCs w:val="22"/>
        </w:rPr>
        <w:t xml:space="preserve"> by the added flexibility</w:t>
      </w:r>
      <w:r w:rsidR="000E746A">
        <w:rPr>
          <w:rFonts w:asciiTheme="minorHAnsi" w:hAnsiTheme="minorHAnsi" w:cstheme="minorHAnsi"/>
          <w:sz w:val="22"/>
          <w:szCs w:val="22"/>
        </w:rPr>
        <w:t>.</w:t>
      </w:r>
      <w:r w:rsidR="00F31612">
        <w:rPr>
          <w:rFonts w:asciiTheme="minorHAnsi" w:hAnsiTheme="minorHAnsi" w:cstheme="minorHAnsi"/>
          <w:sz w:val="22"/>
          <w:szCs w:val="22"/>
        </w:rPr>
        <w:t xml:space="preserve"> The mere availability of soft</w:t>
      </w:r>
      <w:r w:rsidR="00D845EF">
        <w:rPr>
          <w:rFonts w:asciiTheme="minorHAnsi" w:hAnsiTheme="minorHAnsi" w:cstheme="minorHAnsi"/>
          <w:sz w:val="22"/>
          <w:szCs w:val="22"/>
        </w:rPr>
        <w:t xml:space="preserve"> resources</w:t>
      </w:r>
      <w:r w:rsidR="00AE466B">
        <w:rPr>
          <w:rFonts w:asciiTheme="minorHAnsi" w:hAnsiTheme="minorHAnsi" w:cstheme="minorHAnsi"/>
          <w:sz w:val="22"/>
          <w:szCs w:val="22"/>
        </w:rPr>
        <w:t xml:space="preserve"> (</w:t>
      </w:r>
      <w:r w:rsidR="005A7E28">
        <w:rPr>
          <w:rFonts w:asciiTheme="minorHAnsi" w:hAnsiTheme="minorHAnsi" w:cstheme="minorHAnsi"/>
          <w:sz w:val="22"/>
          <w:szCs w:val="22"/>
        </w:rPr>
        <w:t xml:space="preserve">e.g., </w:t>
      </w:r>
      <w:r w:rsidR="00D845EF">
        <w:rPr>
          <w:rFonts w:asciiTheme="minorHAnsi" w:hAnsiTheme="minorHAnsi" w:cstheme="minorHAnsi"/>
          <w:sz w:val="22"/>
          <w:szCs w:val="22"/>
        </w:rPr>
        <w:t>indicated by means of DCI in IAB</w:t>
      </w:r>
      <w:r w:rsidR="00AE466B">
        <w:rPr>
          <w:rFonts w:asciiTheme="minorHAnsi" w:hAnsiTheme="minorHAnsi" w:cstheme="minorHAnsi"/>
          <w:sz w:val="22"/>
          <w:szCs w:val="22"/>
        </w:rPr>
        <w:t>)</w:t>
      </w:r>
      <w:r w:rsidR="00D845EF">
        <w:rPr>
          <w:rFonts w:asciiTheme="minorHAnsi" w:hAnsiTheme="minorHAnsi" w:cstheme="minorHAnsi"/>
          <w:sz w:val="22"/>
          <w:szCs w:val="22"/>
        </w:rPr>
        <w:t>, does not guarantee that the resource can indeed be used</w:t>
      </w:r>
      <w:r w:rsidR="00467794">
        <w:rPr>
          <w:rFonts w:asciiTheme="minorHAnsi" w:hAnsiTheme="minorHAnsi" w:cstheme="minorHAnsi"/>
          <w:sz w:val="22"/>
          <w:szCs w:val="22"/>
        </w:rPr>
        <w:t xml:space="preserve">, for example because the information </w:t>
      </w:r>
      <w:r w:rsidR="00315B2C">
        <w:rPr>
          <w:rFonts w:asciiTheme="minorHAnsi" w:hAnsiTheme="minorHAnsi" w:cstheme="minorHAnsi"/>
          <w:sz w:val="22"/>
          <w:szCs w:val="22"/>
        </w:rPr>
        <w:t xml:space="preserve">may need to be used by the scheduler </w:t>
      </w:r>
      <w:r w:rsidR="00CA233F" w:rsidRPr="00CA233F">
        <w:rPr>
          <w:rFonts w:asciiTheme="minorHAnsi" w:hAnsiTheme="minorHAnsi" w:cstheme="minorHAnsi"/>
          <w:sz w:val="22"/>
          <w:szCs w:val="22"/>
        </w:rPr>
        <w:t>on a too short notice or outside a scheduling horizon (that is not known, e.g., specified in advance)</w:t>
      </w:r>
      <w:r w:rsidR="00CA233F">
        <w:rPr>
          <w:rFonts w:asciiTheme="minorHAnsi" w:hAnsiTheme="minorHAnsi" w:cstheme="minorHAnsi"/>
          <w:sz w:val="22"/>
          <w:szCs w:val="22"/>
        </w:rPr>
        <w:t>.</w:t>
      </w:r>
    </w:p>
    <w:p w14:paraId="300249DB" w14:textId="0A10471E" w:rsidR="004E4FFD" w:rsidRDefault="0091033A" w:rsidP="0077186E">
      <w:pPr>
        <w:pStyle w:val="ListParagraph"/>
        <w:numPr>
          <w:ilvl w:val="0"/>
          <w:numId w:val="29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Only the </w:t>
      </w:r>
      <w:r w:rsidR="004E4FFD" w:rsidRPr="000E4A4F">
        <w:rPr>
          <w:rFonts w:asciiTheme="minorHAnsi" w:hAnsiTheme="minorHAnsi" w:cstheme="minorHAnsi"/>
          <w:b/>
          <w:bCs/>
          <w:sz w:val="22"/>
          <w:szCs w:val="22"/>
        </w:rPr>
        <w:t>WAB-gNB should</w:t>
      </w:r>
      <w:r w:rsidR="000E4A4F">
        <w:rPr>
          <w:rFonts w:asciiTheme="minorHAnsi" w:hAnsiTheme="minorHAnsi" w:cstheme="minorHAnsi"/>
          <w:b/>
          <w:bCs/>
          <w:sz w:val="22"/>
          <w:szCs w:val="22"/>
        </w:rPr>
        <w:t xml:space="preserve"> be able to</w:t>
      </w:r>
      <w:r w:rsidR="004E4FFD"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E4A4F">
        <w:rPr>
          <w:rFonts w:asciiTheme="minorHAnsi" w:hAnsiTheme="minorHAnsi" w:cstheme="minorHAnsi"/>
          <w:b/>
          <w:bCs/>
          <w:sz w:val="22"/>
          <w:szCs w:val="22"/>
        </w:rPr>
        <w:t>indicate the</w:t>
      </w:r>
      <w:r w:rsidR="0083202D"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 hard/not available</w:t>
      </w:r>
      <w:r w:rsidR="009A0A0E"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 resource allocation (</w:t>
      </w:r>
      <w:r w:rsidRPr="000E4A4F">
        <w:rPr>
          <w:rFonts w:asciiTheme="minorHAnsi" w:hAnsiTheme="minorHAnsi" w:cstheme="minorHAnsi"/>
          <w:b/>
          <w:bCs/>
          <w:sz w:val="22"/>
          <w:szCs w:val="22"/>
        </w:rPr>
        <w:t>HNA</w:t>
      </w:r>
      <w:r w:rsidR="009A0A0E" w:rsidRPr="000E4A4F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9A0A0E">
        <w:rPr>
          <w:rFonts w:asciiTheme="minorHAnsi" w:hAnsiTheme="minorHAnsi" w:cstheme="minorHAnsi"/>
          <w:sz w:val="22"/>
          <w:szCs w:val="22"/>
        </w:rPr>
        <w:t>. In other words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467DD4">
        <w:rPr>
          <w:rFonts w:asciiTheme="minorHAnsi" w:hAnsiTheme="minorHAnsi" w:cstheme="minorHAnsi"/>
          <w:sz w:val="22"/>
          <w:szCs w:val="22"/>
        </w:rPr>
        <w:t>t</w:t>
      </w:r>
      <w:r w:rsidR="004E4FFD">
        <w:rPr>
          <w:rFonts w:asciiTheme="minorHAnsi" w:hAnsiTheme="minorHAnsi" w:cstheme="minorHAnsi"/>
          <w:sz w:val="22"/>
          <w:szCs w:val="22"/>
        </w:rPr>
        <w:t>he HNA configuration should not come from the BH-</w:t>
      </w:r>
      <w:r w:rsidR="00AF291C">
        <w:rPr>
          <w:rFonts w:asciiTheme="minorHAnsi" w:hAnsiTheme="minorHAnsi" w:cstheme="minorHAnsi"/>
          <w:sz w:val="22"/>
          <w:szCs w:val="22"/>
        </w:rPr>
        <w:t>gNB</w:t>
      </w:r>
      <w:r w:rsidR="00641513">
        <w:rPr>
          <w:rFonts w:asciiTheme="minorHAnsi" w:hAnsiTheme="minorHAnsi" w:cstheme="minorHAnsi"/>
          <w:sz w:val="22"/>
          <w:szCs w:val="22"/>
        </w:rPr>
        <w:t xml:space="preserve"> because</w:t>
      </w:r>
      <w:r w:rsidR="0080542A">
        <w:rPr>
          <w:rFonts w:asciiTheme="minorHAnsi" w:hAnsiTheme="minorHAnsi" w:cstheme="minorHAnsi"/>
          <w:sz w:val="22"/>
          <w:szCs w:val="22"/>
        </w:rPr>
        <w:t xml:space="preserve">: 1) </w:t>
      </w:r>
      <w:r w:rsidR="00C326C5">
        <w:rPr>
          <w:rFonts w:asciiTheme="minorHAnsi" w:hAnsiTheme="minorHAnsi" w:cstheme="minorHAnsi"/>
          <w:sz w:val="22"/>
          <w:szCs w:val="22"/>
        </w:rPr>
        <w:t>T</w:t>
      </w:r>
      <w:r w:rsidR="0080542A">
        <w:rPr>
          <w:rFonts w:asciiTheme="minorHAnsi" w:hAnsiTheme="minorHAnsi" w:cstheme="minorHAnsi"/>
          <w:sz w:val="22"/>
          <w:szCs w:val="22"/>
        </w:rPr>
        <w:t>he WAB-gNB knows best how much resources it needs</w:t>
      </w:r>
      <w:r w:rsidR="00C326C5">
        <w:rPr>
          <w:rFonts w:asciiTheme="minorHAnsi" w:hAnsiTheme="minorHAnsi" w:cstheme="minorHAnsi"/>
          <w:sz w:val="22"/>
          <w:szCs w:val="22"/>
        </w:rPr>
        <w:t xml:space="preserve"> and the ideal distribution of resources between the BH and access links</w:t>
      </w:r>
      <w:r w:rsidR="0080542A">
        <w:rPr>
          <w:rFonts w:asciiTheme="minorHAnsi" w:hAnsiTheme="minorHAnsi" w:cstheme="minorHAnsi"/>
          <w:sz w:val="22"/>
          <w:szCs w:val="22"/>
        </w:rPr>
        <w:t>; 2)</w:t>
      </w:r>
      <w:r w:rsidR="00641513">
        <w:rPr>
          <w:rFonts w:asciiTheme="minorHAnsi" w:hAnsiTheme="minorHAnsi" w:cstheme="minorHAnsi"/>
          <w:sz w:val="22"/>
          <w:szCs w:val="22"/>
        </w:rPr>
        <w:t xml:space="preserve"> </w:t>
      </w:r>
      <w:r w:rsidR="00C326C5">
        <w:rPr>
          <w:rFonts w:asciiTheme="minorHAnsi" w:hAnsiTheme="minorHAnsi" w:cstheme="minorHAnsi"/>
          <w:sz w:val="22"/>
          <w:szCs w:val="22"/>
        </w:rPr>
        <w:t>W</w:t>
      </w:r>
      <w:r w:rsidR="00641513">
        <w:rPr>
          <w:rFonts w:asciiTheme="minorHAnsi" w:hAnsiTheme="minorHAnsi" w:cstheme="minorHAnsi"/>
          <w:sz w:val="22"/>
          <w:szCs w:val="22"/>
        </w:rPr>
        <w:t>e should minimize the impact on the BH-gNB</w:t>
      </w:r>
      <w:r w:rsidR="00AF291C">
        <w:rPr>
          <w:rFonts w:asciiTheme="minorHAnsi" w:hAnsiTheme="minorHAnsi" w:cstheme="minorHAnsi"/>
          <w:sz w:val="22"/>
          <w:szCs w:val="22"/>
        </w:rPr>
        <w:t>.</w:t>
      </w:r>
    </w:p>
    <w:p w14:paraId="03D5B383" w14:textId="56143AB5" w:rsidR="001207EE" w:rsidRDefault="001207EE" w:rsidP="0077186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3847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8F06AC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93384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5DB6">
        <w:rPr>
          <w:rFonts w:asciiTheme="minorHAnsi" w:hAnsiTheme="minorHAnsi" w:cstheme="minorHAnsi"/>
          <w:b/>
          <w:bCs/>
          <w:sz w:val="22"/>
          <w:szCs w:val="22"/>
        </w:rPr>
        <w:t>Adopt the following principles</w:t>
      </w:r>
      <w:r w:rsidR="004B5E00">
        <w:rPr>
          <w:rFonts w:asciiTheme="minorHAnsi" w:hAnsiTheme="minorHAnsi" w:cstheme="minorHAnsi"/>
          <w:b/>
          <w:bCs/>
          <w:sz w:val="22"/>
          <w:szCs w:val="22"/>
        </w:rPr>
        <w:t xml:space="preserve"> for WAB</w:t>
      </w:r>
      <w:r w:rsidR="00B401A5">
        <w:rPr>
          <w:rFonts w:asciiTheme="minorHAnsi" w:hAnsiTheme="minorHAnsi" w:cstheme="minorHAnsi"/>
          <w:b/>
          <w:bCs/>
          <w:sz w:val="22"/>
          <w:szCs w:val="22"/>
        </w:rPr>
        <w:t xml:space="preserve"> resource coordination</w:t>
      </w:r>
      <w:r w:rsidR="00F15DB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07720FC" w14:textId="3A469ED3" w:rsidR="00F15DB6" w:rsidRPr="004B5E00" w:rsidRDefault="004B5E00" w:rsidP="0077186E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Only time-domain resource </w:t>
      </w:r>
      <w:r w:rsidRPr="00555C6E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supported.</w:t>
      </w:r>
    </w:p>
    <w:p w14:paraId="44A2FD9B" w14:textId="47745FEB" w:rsidR="004B5E00" w:rsidRPr="0048453F" w:rsidRDefault="004B5E00" w:rsidP="0077186E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either the WAB-gNB nor the BH-gNB has the upper hand </w:t>
      </w:r>
      <w:r w:rsidR="00FA0DE3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 resource </w:t>
      </w:r>
      <w:r w:rsidR="00FA0DE3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3EC5213" w14:textId="7AA9BB2D" w:rsidR="0048453F" w:rsidRPr="0048453F" w:rsidRDefault="0048453F" w:rsidP="0077186E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3D50F0">
        <w:rPr>
          <w:rFonts w:asciiTheme="minorHAnsi" w:hAnsiTheme="minorHAnsi" w:cstheme="minorHAnsi"/>
          <w:b/>
          <w:bCs/>
          <w:sz w:val="22"/>
          <w:szCs w:val="22"/>
        </w:rPr>
        <w:t>No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D50F0">
        <w:rPr>
          <w:rFonts w:asciiTheme="minorHAnsi" w:hAnsiTheme="minorHAnsi" w:cstheme="minorHAnsi"/>
          <w:b/>
          <w:bCs/>
          <w:sz w:val="22"/>
          <w:szCs w:val="22"/>
        </w:rPr>
        <w:t>support for indication of soft resourc</w:t>
      </w:r>
      <w:r w:rsidRPr="00DD2273">
        <w:rPr>
          <w:rFonts w:asciiTheme="minorHAnsi" w:hAnsiTheme="minorHAnsi" w:cstheme="minorHAnsi"/>
          <w:b/>
          <w:bCs/>
          <w:sz w:val="22"/>
          <w:szCs w:val="22"/>
        </w:rPr>
        <w:t>es (the “S” in HSNA).</w:t>
      </w:r>
    </w:p>
    <w:p w14:paraId="06992389" w14:textId="6BD960C4" w:rsidR="0048453F" w:rsidRPr="004B5E00" w:rsidRDefault="0048453F" w:rsidP="0077186E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0E4A4F">
        <w:rPr>
          <w:rFonts w:asciiTheme="minorHAnsi" w:hAnsiTheme="minorHAnsi" w:cstheme="minorHAnsi"/>
          <w:b/>
          <w:bCs/>
          <w:sz w:val="22"/>
          <w:szCs w:val="22"/>
        </w:rPr>
        <w:t>Only the WAB-gNB should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be able to</w:t>
      </w:r>
      <w:r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 indicate the hard/not available resource allocation</w:t>
      </w:r>
      <w:r w:rsidR="00771A2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3EC7D6D" w14:textId="7FC35661" w:rsidR="00A73623" w:rsidRPr="00933847" w:rsidRDefault="00C31C78" w:rsidP="0077186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>Below we</w:t>
      </w:r>
      <w:r w:rsidR="00D94517" w:rsidRPr="00933847">
        <w:rPr>
          <w:rFonts w:asciiTheme="minorHAnsi" w:hAnsiTheme="minorHAnsi" w:cstheme="minorHAnsi"/>
          <w:sz w:val="22"/>
          <w:szCs w:val="22"/>
        </w:rPr>
        <w:t xml:space="preserve"> </w:t>
      </w:r>
      <w:r w:rsidRPr="00933847">
        <w:rPr>
          <w:rFonts w:asciiTheme="minorHAnsi" w:hAnsiTheme="minorHAnsi" w:cstheme="minorHAnsi"/>
          <w:sz w:val="22"/>
          <w:szCs w:val="22"/>
        </w:rPr>
        <w:t>analyse the following clauses from</w:t>
      </w:r>
      <w:r w:rsidR="00D40731" w:rsidRPr="00933847">
        <w:rPr>
          <w:rFonts w:asciiTheme="minorHAnsi" w:hAnsiTheme="minorHAnsi" w:cstheme="minorHAnsi"/>
          <w:sz w:val="22"/>
          <w:szCs w:val="22"/>
        </w:rPr>
        <w:t xml:space="preserve"> TS 38.423</w:t>
      </w:r>
      <w:r w:rsidR="00FC3732" w:rsidRPr="00933847">
        <w:rPr>
          <w:rFonts w:asciiTheme="minorHAnsi" w:hAnsiTheme="minorHAnsi" w:cstheme="minorHAnsi"/>
          <w:sz w:val="22"/>
          <w:szCs w:val="22"/>
        </w:rPr>
        <w:t>, and provide comments directly in the tabular</w:t>
      </w:r>
      <w:r w:rsidR="00D40731" w:rsidRPr="00933847">
        <w:rPr>
          <w:rFonts w:asciiTheme="minorHAnsi" w:hAnsiTheme="minorHAnsi" w:cstheme="minorHAnsi"/>
          <w:sz w:val="22"/>
          <w:szCs w:val="22"/>
        </w:rPr>
        <w:t>:</w:t>
      </w:r>
    </w:p>
    <w:p w14:paraId="77EB7F18" w14:textId="256E65E4" w:rsidR="00C31C78" w:rsidRPr="00933847" w:rsidRDefault="00C31C78" w:rsidP="00933847">
      <w:pPr>
        <w:pStyle w:val="ListParagraph"/>
        <w:numPr>
          <w:ilvl w:val="0"/>
          <w:numId w:val="28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>9.2.2.94 IAB Cell Information</w:t>
      </w:r>
      <w:r w:rsidR="005E2D91">
        <w:rPr>
          <w:rFonts w:asciiTheme="minorHAnsi" w:hAnsiTheme="minorHAnsi" w:cstheme="minorHAnsi"/>
          <w:sz w:val="22"/>
          <w:szCs w:val="22"/>
        </w:rPr>
        <w:t>.</w:t>
      </w:r>
    </w:p>
    <w:p w14:paraId="2077C4B1" w14:textId="2346383A" w:rsidR="00C31C78" w:rsidRPr="00933847" w:rsidRDefault="00C31C78" w:rsidP="00933847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0" w:line="259" w:lineRule="auto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>9.2.2.95 gNB-DU Cell Resource Configuration</w:t>
      </w:r>
      <w:r w:rsidR="005E2D91">
        <w:rPr>
          <w:rFonts w:asciiTheme="minorHAnsi" w:hAnsiTheme="minorHAnsi" w:cstheme="minorHAnsi"/>
          <w:sz w:val="22"/>
          <w:szCs w:val="22"/>
        </w:rPr>
        <w:t>.</w:t>
      </w:r>
    </w:p>
    <w:p w14:paraId="2DC16F47" w14:textId="29B848FC" w:rsidR="00C31C78" w:rsidRPr="00933847" w:rsidRDefault="00C31C78" w:rsidP="00933847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0" w:line="259" w:lineRule="auto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>9.2.2.96 IAB STC Info</w:t>
      </w:r>
      <w:r w:rsidR="005E2D91">
        <w:rPr>
          <w:rFonts w:asciiTheme="minorHAnsi" w:hAnsiTheme="minorHAnsi" w:cstheme="minorHAnsi"/>
          <w:sz w:val="22"/>
          <w:szCs w:val="22"/>
        </w:rPr>
        <w:t>.</w:t>
      </w:r>
    </w:p>
    <w:p w14:paraId="70D6BA60" w14:textId="409031B7" w:rsidR="00C31C78" w:rsidRPr="00933847" w:rsidRDefault="00C31C78" w:rsidP="00933847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0" w:line="259" w:lineRule="auto"/>
        <w:contextualSpacing w:val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>9.2.2.97 RB Set Configuration</w:t>
      </w:r>
      <w:r w:rsidR="005E2D91">
        <w:rPr>
          <w:rFonts w:asciiTheme="minorHAnsi" w:hAnsiTheme="minorHAnsi" w:cstheme="minorHAnsi"/>
          <w:sz w:val="22"/>
          <w:szCs w:val="22"/>
        </w:rPr>
        <w:t>.</w:t>
      </w:r>
    </w:p>
    <w:p w14:paraId="16D51EF5" w14:textId="60F34CC6" w:rsidR="00A73623" w:rsidRPr="00933847" w:rsidRDefault="00A73623" w:rsidP="00933847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</w:rPr>
        <w:t xml:space="preserve">Colour coding: </w:t>
      </w:r>
    </w:p>
    <w:p w14:paraId="3715829E" w14:textId="52E17F71" w:rsidR="00933847" w:rsidRPr="00933847" w:rsidRDefault="00933847" w:rsidP="00933847">
      <w:pPr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  <w:highlight w:val="green"/>
        </w:rPr>
        <w:t>Green</w:t>
      </w:r>
      <w:r w:rsidRPr="00933847">
        <w:rPr>
          <w:rFonts w:asciiTheme="minorHAnsi" w:hAnsiTheme="minorHAnsi" w:cstheme="minorHAnsi"/>
          <w:sz w:val="22"/>
          <w:szCs w:val="22"/>
        </w:rPr>
        <w:t xml:space="preserve"> parts </w:t>
      </w:r>
      <w:r w:rsidR="00266A74">
        <w:rPr>
          <w:rFonts w:asciiTheme="minorHAnsi" w:hAnsiTheme="minorHAnsi" w:cstheme="minorHAnsi"/>
          <w:sz w:val="22"/>
          <w:szCs w:val="22"/>
        </w:rPr>
        <w:t xml:space="preserve">can be </w:t>
      </w:r>
      <w:r w:rsidR="008C13E0">
        <w:rPr>
          <w:rFonts w:asciiTheme="minorHAnsi" w:hAnsiTheme="minorHAnsi" w:cstheme="minorHAnsi"/>
          <w:sz w:val="22"/>
          <w:szCs w:val="22"/>
        </w:rPr>
        <w:t xml:space="preserve">further </w:t>
      </w:r>
      <w:r w:rsidR="00266A74">
        <w:rPr>
          <w:rFonts w:asciiTheme="minorHAnsi" w:hAnsiTheme="minorHAnsi" w:cstheme="minorHAnsi"/>
          <w:sz w:val="22"/>
          <w:szCs w:val="22"/>
        </w:rPr>
        <w:t xml:space="preserve">considered </w:t>
      </w:r>
      <w:r>
        <w:rPr>
          <w:rFonts w:asciiTheme="minorHAnsi" w:hAnsiTheme="minorHAnsi" w:cstheme="minorHAnsi"/>
          <w:sz w:val="22"/>
          <w:szCs w:val="22"/>
        </w:rPr>
        <w:t xml:space="preserve">for </w:t>
      </w:r>
      <w:r w:rsidR="00266A74">
        <w:rPr>
          <w:rFonts w:asciiTheme="minorHAnsi" w:hAnsiTheme="minorHAnsi" w:cstheme="minorHAnsi"/>
          <w:sz w:val="22"/>
          <w:szCs w:val="22"/>
        </w:rPr>
        <w:t xml:space="preserve">XnAP signalling for </w:t>
      </w:r>
      <w:r>
        <w:rPr>
          <w:rFonts w:asciiTheme="minorHAnsi" w:hAnsiTheme="minorHAnsi" w:cstheme="minorHAnsi"/>
          <w:sz w:val="22"/>
          <w:szCs w:val="22"/>
        </w:rPr>
        <w:t>WAB</w:t>
      </w:r>
      <w:r w:rsidR="0005148A">
        <w:rPr>
          <w:rFonts w:asciiTheme="minorHAnsi" w:hAnsiTheme="minorHAnsi" w:cstheme="minorHAnsi"/>
          <w:sz w:val="22"/>
          <w:szCs w:val="22"/>
        </w:rPr>
        <w:t xml:space="preserve"> resource coordination</w:t>
      </w:r>
      <w:r w:rsidR="0005148A" w:rsidRPr="00933847">
        <w:rPr>
          <w:rFonts w:asciiTheme="minorHAnsi" w:hAnsiTheme="minorHAnsi" w:cstheme="minorHAnsi"/>
          <w:sz w:val="22"/>
          <w:szCs w:val="22"/>
        </w:rPr>
        <w:t>.</w:t>
      </w:r>
    </w:p>
    <w:p w14:paraId="4F40C1E9" w14:textId="0B9DC98F" w:rsidR="00933847" w:rsidRDefault="00933847" w:rsidP="00933847">
      <w:pPr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33847">
        <w:rPr>
          <w:rFonts w:asciiTheme="minorHAnsi" w:hAnsiTheme="minorHAnsi" w:cstheme="minorHAnsi"/>
          <w:sz w:val="22"/>
          <w:szCs w:val="22"/>
          <w:highlight w:val="magenta"/>
        </w:rPr>
        <w:t>Purple</w:t>
      </w:r>
      <w:r w:rsidRPr="00933847">
        <w:rPr>
          <w:rFonts w:asciiTheme="minorHAnsi" w:hAnsiTheme="minorHAnsi" w:cstheme="minorHAnsi"/>
          <w:sz w:val="22"/>
          <w:szCs w:val="22"/>
        </w:rPr>
        <w:t xml:space="preserve"> parts are not needed</w:t>
      </w:r>
      <w:r>
        <w:rPr>
          <w:rFonts w:asciiTheme="minorHAnsi" w:hAnsiTheme="minorHAnsi" w:cstheme="minorHAnsi"/>
          <w:sz w:val="22"/>
          <w:szCs w:val="22"/>
        </w:rPr>
        <w:t xml:space="preserve"> for WAB resource </w:t>
      </w:r>
      <w:r w:rsidR="0005148A">
        <w:rPr>
          <w:rFonts w:asciiTheme="minorHAnsi" w:hAnsiTheme="minorHAnsi" w:cstheme="minorHAnsi"/>
          <w:sz w:val="22"/>
          <w:szCs w:val="22"/>
        </w:rPr>
        <w:t>coordination</w:t>
      </w:r>
      <w:r w:rsidRPr="00933847">
        <w:rPr>
          <w:rFonts w:asciiTheme="minorHAnsi" w:hAnsiTheme="minorHAnsi" w:cstheme="minorHAnsi"/>
          <w:sz w:val="22"/>
          <w:szCs w:val="22"/>
        </w:rPr>
        <w:t>.</w:t>
      </w:r>
    </w:p>
    <w:p w14:paraId="1E9D312C" w14:textId="621E3400" w:rsidR="004F2EC5" w:rsidRPr="00933847" w:rsidRDefault="004F2EC5" w:rsidP="00933847">
      <w:pPr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4F2EC5">
        <w:rPr>
          <w:rFonts w:asciiTheme="minorHAnsi" w:hAnsiTheme="minorHAnsi" w:cstheme="minorHAnsi"/>
          <w:sz w:val="22"/>
          <w:szCs w:val="22"/>
          <w:highlight w:val="cyan"/>
        </w:rPr>
        <w:t>Blue</w:t>
      </w:r>
      <w:r>
        <w:rPr>
          <w:rFonts w:asciiTheme="minorHAnsi" w:hAnsiTheme="minorHAnsi" w:cstheme="minorHAnsi"/>
          <w:sz w:val="22"/>
          <w:szCs w:val="22"/>
        </w:rPr>
        <w:t xml:space="preserve"> parts need to be added.</w:t>
      </w:r>
    </w:p>
    <w:p w14:paraId="025BF1AC" w14:textId="77777777" w:rsidR="00933847" w:rsidRDefault="00933847" w:rsidP="00933847">
      <w:pPr>
        <w:spacing w:before="120" w:after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933847">
        <w:rPr>
          <w:rFonts w:asciiTheme="minorHAnsi" w:hAnsiTheme="minorHAnsi" w:cstheme="minorHAnsi"/>
          <w:color w:val="FF0000"/>
          <w:sz w:val="22"/>
          <w:szCs w:val="22"/>
        </w:rPr>
        <w:t>&gt;&gt;&gt;&gt;&gt;&gt;&gt;&gt;&gt;&gt;&gt;&gt;&gt;&gt;&gt;&gt;&gt;&gt;Start of excerpt from TS 38.423&lt;&lt;&lt;&lt;&lt;&lt;&lt;&lt;&lt;&lt;&lt;&lt;&lt;&lt;&lt;&lt;&lt;&lt;&lt;&lt;&lt;&lt;&lt;</w:t>
      </w:r>
    </w:p>
    <w:p w14:paraId="5A200C4E" w14:textId="77777777" w:rsidR="00933847" w:rsidRPr="00933847" w:rsidRDefault="00933847" w:rsidP="00933847">
      <w:pPr>
        <w:spacing w:before="120" w:after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1C5307C9" w14:textId="77777777" w:rsidR="00933847" w:rsidRPr="00933847" w:rsidRDefault="00933847" w:rsidP="00933847">
      <w:pPr>
        <w:rPr>
          <w:rFonts w:eastAsia="SimSun"/>
          <w:sz w:val="24"/>
          <w:szCs w:val="24"/>
          <w:lang w:eastAsia="ko-KR"/>
        </w:rPr>
      </w:pPr>
      <w:r w:rsidRPr="00933847">
        <w:rPr>
          <w:rFonts w:eastAsia="SimSun"/>
          <w:sz w:val="24"/>
          <w:szCs w:val="24"/>
          <w:lang w:eastAsia="ko-KR"/>
        </w:rPr>
        <w:t>9.2.2.94</w:t>
      </w:r>
      <w:r w:rsidRPr="00933847">
        <w:rPr>
          <w:rFonts w:eastAsia="SimSun"/>
          <w:sz w:val="24"/>
          <w:szCs w:val="24"/>
          <w:lang w:eastAsia="ko-KR"/>
        </w:rPr>
        <w:tab/>
        <w:t>IAB Cell Information</w:t>
      </w:r>
    </w:p>
    <w:p w14:paraId="385E7B9F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eastAsia="ko-KR"/>
        </w:rPr>
      </w:pPr>
      <w:r w:rsidRPr="00933847">
        <w:rPr>
          <w:rFonts w:ascii="Times New Roman" w:eastAsia="SimSun" w:hAnsi="Times New Roman"/>
          <w:lang w:eastAsia="ko-KR"/>
        </w:rPr>
        <w:t xml:space="preserve">This IE contains </w:t>
      </w:r>
      <w:r w:rsidRPr="00933847">
        <w:rPr>
          <w:rFonts w:ascii="Times New Roman" w:eastAsia="SimSun" w:hAnsi="Times New Roman" w:hint="eastAsia"/>
          <w:lang w:eastAsia="ko-KR"/>
        </w:rPr>
        <w:t>IAB-DU cell resource configuration, cell specific signal/channel configuration and multiplexing info of</w:t>
      </w:r>
      <w:r w:rsidRPr="00933847">
        <w:rPr>
          <w:rFonts w:ascii="Times New Roman" w:eastAsia="SimSun" w:hAnsi="Times New Roman"/>
          <w:lang w:eastAsia="ko-KR"/>
        </w:rPr>
        <w:t xml:space="preserve"> the cell of an IAB-node or IAB-donor-DU.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847" w:rsidRPr="00933847" w14:paraId="39345405" w14:textId="77777777" w:rsidTr="00250C35">
        <w:trPr>
          <w:tblHeader/>
        </w:trPr>
        <w:tc>
          <w:tcPr>
            <w:tcW w:w="2448" w:type="dxa"/>
          </w:tcPr>
          <w:p w14:paraId="1BB945D3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DB878EF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9043507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731CF7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2B1E4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</w:tr>
      <w:tr w:rsidR="00933847" w:rsidRPr="00933847" w14:paraId="25527329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045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36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0EB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B5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9.2.2.7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22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</w:p>
        </w:tc>
      </w:tr>
      <w:tr w:rsidR="00933847" w:rsidRPr="00933847" w14:paraId="40C63765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971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</w:pPr>
            <w:r w:rsidRPr="00220124"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  <w:t xml:space="preserve">CHOICE </w:t>
            </w:r>
            <w:r w:rsidRPr="00220124">
              <w:rPr>
                <w:rFonts w:eastAsia="SimSun" w:cs="Arial"/>
                <w:i/>
                <w:sz w:val="18"/>
                <w:szCs w:val="18"/>
                <w:highlight w:val="magenta"/>
                <w:lang w:val="fr-FR" w:eastAsia="ja-JP"/>
              </w:rPr>
              <w:t xml:space="preserve">IAB-DU </w:t>
            </w:r>
            <w:proofErr w:type="spellStart"/>
            <w:r w:rsidRPr="00220124">
              <w:rPr>
                <w:rFonts w:eastAsia="SimSun" w:cs="Arial"/>
                <w:i/>
                <w:sz w:val="18"/>
                <w:szCs w:val="18"/>
                <w:highlight w:val="magenta"/>
                <w:lang w:val="fr-FR" w:eastAsia="ja-JP"/>
              </w:rPr>
              <w:t>Cell</w:t>
            </w:r>
            <w:proofErr w:type="spellEnd"/>
            <w:r w:rsidRPr="00220124">
              <w:rPr>
                <w:rFonts w:eastAsia="SimSun" w:cs="Arial"/>
                <w:i/>
                <w:sz w:val="18"/>
                <w:szCs w:val="18"/>
                <w:highlight w:val="magenta"/>
                <w:lang w:val="fr-FR" w:eastAsia="ja-JP"/>
              </w:rPr>
              <w:t xml:space="preserve">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42E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220124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36B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704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8AB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1727837E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FE47" w14:textId="77777777" w:rsidR="00933847" w:rsidRPr="00220124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220124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</w:t>
            </w:r>
            <w:r w:rsidRPr="00220124">
              <w:rPr>
                <w:rFonts w:eastAsia="SimSun" w:cs="Arial"/>
                <w:i/>
                <w:sz w:val="18"/>
                <w:szCs w:val="18"/>
                <w:highlight w:val="magenta"/>
                <w:lang w:eastAsia="ja-JP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A270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88D1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381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D3F0" w14:textId="77777777" w:rsidR="00933847" w:rsidRPr="00220124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7F3D488F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26D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3EA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AC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D4D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42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</w:p>
        </w:tc>
      </w:tr>
      <w:tr w:rsidR="00933847" w:rsidRPr="00933847" w14:paraId="58712FE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836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&gt;&gt;&gt;gNB-DU Cell 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FF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CC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67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fr-FR" w:eastAsia="ja-JP"/>
              </w:rPr>
              <w:t xml:space="preserve">gNB-DU </w:t>
            </w:r>
            <w:proofErr w:type="spellStart"/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fr-FR" w:eastAsia="ja-JP"/>
              </w:rPr>
              <w:t>Cell</w:t>
            </w:r>
            <w:proofErr w:type="spellEnd"/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fr-FR" w:eastAsia="ja-JP"/>
              </w:rPr>
              <w:t xml:space="preserve"> Resource Configuration</w:t>
            </w:r>
          </w:p>
          <w:p w14:paraId="7F76B4D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FF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Contains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 xml:space="preserve">TDD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resource configuration of gNB-DU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>’s cell.</w:t>
            </w:r>
          </w:p>
        </w:tc>
      </w:tr>
      <w:tr w:rsidR="00933847" w:rsidRPr="00933847" w14:paraId="0C718D93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E36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commentRangeStart w:id="1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&gt;&gt;&gt;</w:t>
            </w:r>
            <w:commentRangeEnd w:id="1"/>
            <w:r w:rsidR="00CA31B6" w:rsidRPr="00CA31B6">
              <w:rPr>
                <w:rStyle w:val="CommentReference"/>
                <w:highlight w:val="green"/>
              </w:rPr>
              <w:commentReference w:id="1"/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3E6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val="en-US"/>
              </w:rPr>
            </w:pPr>
            <w:r w:rsidRPr="00933847">
              <w:rPr>
                <w:rFonts w:eastAsia="SimSun" w:cs="Arial" w:hint="eastAsia"/>
                <w:bCs/>
                <w:sz w:val="18"/>
                <w:szCs w:val="18"/>
                <w:highlight w:val="green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05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14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>NR Frequency Info</w:t>
            </w:r>
          </w:p>
          <w:p w14:paraId="2850B52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AF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</w:p>
        </w:tc>
      </w:tr>
      <w:tr w:rsidR="00933847" w:rsidRPr="00933847" w14:paraId="48249E4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F14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bookmarkStart w:id="2" w:name="_Hlk98968653"/>
            <w:commentRangeStart w:id="3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&gt;&gt;</w:t>
            </w:r>
            <w:commentRangeEnd w:id="3"/>
            <w:r w:rsidR="00744F9B" w:rsidRPr="00744F9B">
              <w:rPr>
                <w:rStyle w:val="CommentReference"/>
                <w:highlight w:val="green"/>
              </w:rPr>
              <w:commentReference w:id="3"/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D8A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val="en-US"/>
              </w:rPr>
            </w:pPr>
            <w:r w:rsidRPr="00933847">
              <w:rPr>
                <w:rFonts w:eastAsia="SimSun" w:cs="Arial" w:hint="eastAsia"/>
                <w:sz w:val="18"/>
                <w:szCs w:val="18"/>
                <w:highlight w:val="green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ACA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79D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>NR Transmission Bandwidth</w:t>
            </w:r>
          </w:p>
          <w:p w14:paraId="1884CC6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>9.2.2.20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89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lang w:eastAsia="ja-JP"/>
              </w:rPr>
            </w:pPr>
          </w:p>
        </w:tc>
      </w:tr>
      <w:bookmarkEnd w:id="2"/>
      <w:tr w:rsidR="00933847" w:rsidRPr="00933847" w14:paraId="24D5E9C0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BFF7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commentRangeStart w:id="4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&gt;&gt;</w:t>
            </w:r>
            <w:commentRangeEnd w:id="4"/>
            <w:r w:rsidR="00090DCA" w:rsidRPr="007D6DB6">
              <w:rPr>
                <w:rStyle w:val="CommentReference"/>
                <w:highlight w:val="green"/>
              </w:rPr>
              <w:commentReference w:id="4"/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 xml:space="preserve">&gt;Carrier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4D1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D1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D5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ko-KR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ko-KR"/>
              </w:rPr>
              <w:t>NR Carrier List</w:t>
            </w:r>
          </w:p>
          <w:p w14:paraId="262EC03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ko-KR"/>
              </w:rPr>
              <w:t>9.2.2.63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AC6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 xml:space="preserve">If included, the </w:t>
            </w:r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green"/>
              </w:rPr>
              <w:t>Transmission Bandwidth</w:t>
            </w:r>
            <w:r w:rsidRPr="00933847">
              <w:rPr>
                <w:rFonts w:eastAsia="SimSun" w:cs="Arial"/>
                <w:sz w:val="18"/>
                <w:szCs w:val="18"/>
                <w:highlight w:val="green"/>
              </w:rPr>
              <w:t xml:space="preserve"> IE shall be ignored.</w:t>
            </w:r>
          </w:p>
        </w:tc>
      </w:tr>
      <w:tr w:rsidR="00933847" w:rsidRPr="00933847" w14:paraId="2CBC76EA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27AB" w14:textId="77777777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</w:t>
            </w:r>
            <w:r w:rsidRPr="00933847">
              <w:rPr>
                <w:rFonts w:eastAsia="SimSun" w:cs="Arial"/>
                <w:i/>
                <w:sz w:val="18"/>
                <w:szCs w:val="18"/>
                <w:highlight w:val="magenta"/>
                <w:lang w:eastAsia="ja-JP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87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8A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C4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28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162465B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F5F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A7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16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i/>
                <w:sz w:val="18"/>
                <w:szCs w:val="18"/>
                <w:highlight w:val="magenta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E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D6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61F65F6D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113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ko-KR"/>
              </w:rPr>
              <w:t>&gt;&gt;&gt;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gNB-DU </w:t>
            </w:r>
            <w:proofErr w:type="spellStart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>Cell</w:t>
            </w:r>
            <w:proofErr w:type="spellEnd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 Resource Configuration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ko-K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41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CD6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4D6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gNB-DU </w:t>
            </w:r>
            <w:proofErr w:type="spellStart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>Cell</w:t>
            </w:r>
            <w:proofErr w:type="spellEnd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 Resource Configuration</w:t>
            </w:r>
          </w:p>
          <w:p w14:paraId="44BD1F7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BA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Contains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 xml:space="preserve">FDD UL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resource configuration of gNB-DU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  <w:t>’s cell.</w:t>
            </w:r>
          </w:p>
        </w:tc>
      </w:tr>
      <w:tr w:rsidR="00933847" w:rsidRPr="00933847" w14:paraId="626AE2B7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B8CE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  <w:t xml:space="preserve">&gt;&gt;&gt;gNB-DU </w:t>
            </w:r>
            <w:proofErr w:type="spellStart"/>
            <w:r w:rsidRPr="00933847"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  <w:t>Cell</w:t>
            </w:r>
            <w:proofErr w:type="spellEnd"/>
            <w:r w:rsidRPr="00933847"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  <w:t xml:space="preserve"> 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95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F8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92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gNB-DU </w:t>
            </w:r>
            <w:proofErr w:type="spellStart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>Cell</w:t>
            </w:r>
            <w:proofErr w:type="spellEnd"/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 xml:space="preserve"> Resource Configuration</w:t>
            </w:r>
          </w:p>
          <w:p w14:paraId="0B854E3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val="fr-FR"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fr-FR" w:eastAsia="ja-JP"/>
              </w:rPr>
              <w:t>9.2.2.95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18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Contains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 xml:space="preserve">FDD DL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resource configuration of gNB-DU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  <w:t>’s cell.</w:t>
            </w:r>
          </w:p>
        </w:tc>
      </w:tr>
      <w:tr w:rsidR="00933847" w:rsidRPr="00933847" w14:paraId="729044C4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9CC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&gt;&gt;&gt;UL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7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 w:hint="eastAsia"/>
                <w:sz w:val="18"/>
                <w:szCs w:val="18"/>
                <w:highlight w:val="magenta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A1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22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NR Frequency Info</w:t>
            </w:r>
          </w:p>
          <w:p w14:paraId="2849F91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351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0D5936D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BFD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ko-KR"/>
              </w:rPr>
              <w:t>&gt;&gt;&gt;DL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B4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E5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D8B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NR Frequency Info</w:t>
            </w:r>
          </w:p>
          <w:p w14:paraId="64A074D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9.2.2.19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575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37D7CF8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8CC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EC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 w:hint="eastAsia"/>
                <w:sz w:val="18"/>
                <w:szCs w:val="18"/>
                <w:highlight w:val="magenta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BE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33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NR Transmission Bandwidth</w:t>
            </w:r>
          </w:p>
          <w:p w14:paraId="7E4CB95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9.2.2.20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0A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3CAB5732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587C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7F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 w:hint="eastAsia"/>
                <w:sz w:val="18"/>
                <w:szCs w:val="18"/>
                <w:highlight w:val="magenta"/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6B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B0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NR Transmission Bandwidth</w:t>
            </w:r>
          </w:p>
          <w:p w14:paraId="68B26E2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9.2.2.20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C35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</w:p>
        </w:tc>
      </w:tr>
      <w:tr w:rsidR="00933847" w:rsidRPr="00933847" w14:paraId="6293C1E3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EA8A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A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80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BB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NR Carrier List</w:t>
            </w:r>
          </w:p>
          <w:p w14:paraId="377D08D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9.2.2.63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208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 xml:space="preserve">If included, the </w:t>
            </w:r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</w:rPr>
              <w:t>UL Transmission Bandwidth</w:t>
            </w: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 xml:space="preserve"> IE shall be ignored.</w:t>
            </w:r>
          </w:p>
        </w:tc>
      </w:tr>
      <w:tr w:rsidR="00933847" w:rsidRPr="00933847" w14:paraId="1AAD7C87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72D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&gt;&gt;&gt;DL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0E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27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9FA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NR Carrier List</w:t>
            </w:r>
          </w:p>
          <w:p w14:paraId="020AB08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9.2.2.63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74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 xml:space="preserve">If included, the </w:t>
            </w:r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</w:rPr>
              <w:t>DL Transmission Bandwidth</w:t>
            </w: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 xml:space="preserve"> IE shall be ignored.</w:t>
            </w:r>
          </w:p>
        </w:tc>
      </w:tr>
      <w:tr w:rsidR="00933847" w:rsidRPr="00933847" w14:paraId="19BF75C0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12A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commentRangeStart w:id="5"/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IAB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 xml:space="preserve"> </w:t>
            </w:r>
            <w:commentRangeEnd w:id="5"/>
            <w:r w:rsidR="00B54C1A" w:rsidRPr="00B54C1A">
              <w:rPr>
                <w:rStyle w:val="CommentReference"/>
                <w:highlight w:val="magenta"/>
              </w:rPr>
              <w:commentReference w:id="5"/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285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11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E97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9.2.2.96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3D3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STC configuration of this gNB-DU’s cell.</w:t>
            </w:r>
          </w:p>
        </w:tc>
      </w:tr>
      <w:tr w:rsidR="00933847" w:rsidRPr="00933847" w14:paraId="121685CC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4C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commentRangeStart w:id="6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RACH</w:t>
            </w:r>
            <w:commentRangeEnd w:id="6"/>
            <w:r w:rsidR="00F73C9D" w:rsidRPr="00F73C9D">
              <w:rPr>
                <w:rStyle w:val="CommentReference"/>
                <w:highlight w:val="green"/>
              </w:rPr>
              <w:commentReference w:id="6"/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 xml:space="preserve">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6F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43B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68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A2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 xml:space="preserve">Includes the </w:t>
            </w:r>
            <w:proofErr w:type="spellStart"/>
            <w:r w:rsidRPr="00933847">
              <w:rPr>
                <w:rFonts w:eastAsia="SimSun" w:cs="Arial"/>
                <w:bCs/>
                <w:i/>
                <w:iCs/>
                <w:sz w:val="18"/>
                <w:szCs w:val="18"/>
                <w:highlight w:val="green"/>
                <w:lang w:eastAsia="ja-JP"/>
              </w:rPr>
              <w:t>rach-ConfigCommon</w:t>
            </w:r>
            <w:proofErr w:type="spellEnd"/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 xml:space="preserve"> as defined in subclause 6.3.2 of TS 38.331 [10].</w:t>
            </w:r>
          </w:p>
        </w:tc>
      </w:tr>
      <w:tr w:rsidR="00933847" w:rsidRPr="00933847" w14:paraId="0213CB1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7D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commentRangeStart w:id="7"/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RACH</w:t>
            </w:r>
            <w:commentRangeEnd w:id="7"/>
            <w:r w:rsidR="001E4745" w:rsidRPr="001E4745">
              <w:rPr>
                <w:rStyle w:val="CommentReference"/>
                <w:highlight w:val="magenta"/>
              </w:rPr>
              <w:commentReference w:id="7"/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 xml:space="preserve">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7F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EC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B02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A62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 xml:space="preserve">Includes the IAB-specific </w:t>
            </w:r>
            <w:r w:rsidRPr="00933847">
              <w:rPr>
                <w:rFonts w:eastAsia="SimSun" w:cs="Arial"/>
                <w:bCs/>
                <w:i/>
                <w:iCs/>
                <w:sz w:val="18"/>
                <w:szCs w:val="18"/>
                <w:highlight w:val="magenta"/>
                <w:lang w:eastAsia="ja-JP"/>
              </w:rPr>
              <w:t>rach-ConfigCommonIAB-r16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 xml:space="preserve"> as defined in subclause 6.3.2 of TS 38.331 [10].</w:t>
            </w:r>
          </w:p>
        </w:tc>
      </w:tr>
      <w:tr w:rsidR="00933847" w:rsidRPr="00933847" w14:paraId="4AE7F945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FFE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commentRangeStart w:id="8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CSI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 xml:space="preserve">-RS </w:t>
            </w:r>
            <w:commentRangeEnd w:id="8"/>
            <w:r w:rsidR="00F73C9D" w:rsidRPr="00F73C9D">
              <w:rPr>
                <w:rStyle w:val="CommentReference"/>
                <w:highlight w:val="green"/>
              </w:rPr>
              <w:commentReference w:id="8"/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C2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E82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89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FB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Includes the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eastAsia="ko-KR"/>
              </w:rPr>
              <w:t>NZP-CSI-RS-Resource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iCs/>
                <w:sz w:val="18"/>
                <w:szCs w:val="18"/>
                <w:highlight w:val="green"/>
                <w:lang w:val="en-US" w:eastAsia="ko-KR"/>
              </w:rPr>
              <w:t>IE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as defined in subclause 6.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>3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.2 of TS 38.331 [10].</w:t>
            </w:r>
          </w:p>
        </w:tc>
      </w:tr>
      <w:tr w:rsidR="00933847" w:rsidRPr="00933847" w14:paraId="750B72D4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F7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commentRangeStart w:id="9"/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 xml:space="preserve">SR </w:t>
            </w:r>
            <w:commentRangeEnd w:id="9"/>
            <w:r w:rsidR="00F73C9D" w:rsidRPr="00F73C9D">
              <w:rPr>
                <w:rStyle w:val="CommentReference"/>
                <w:highlight w:val="green"/>
              </w:rPr>
              <w:commentReference w:id="9"/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521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56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7B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F5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Includes the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proofErr w:type="spellStart"/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eastAsia="ko-KR"/>
              </w:rPr>
              <w:t>SchedulingRequestResourceConfig</w:t>
            </w:r>
            <w:proofErr w:type="spellEnd"/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iCs/>
                <w:sz w:val="18"/>
                <w:szCs w:val="18"/>
                <w:highlight w:val="green"/>
                <w:lang w:val="en-US" w:eastAsia="ko-KR"/>
              </w:rPr>
              <w:t>IE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as defined in subclause 6.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>3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.2 of TS 38.331 [10].</w:t>
            </w:r>
          </w:p>
        </w:tc>
      </w:tr>
      <w:tr w:rsidR="00933847" w:rsidRPr="00933847" w14:paraId="62E08BF7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E9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commentRangeStart w:id="10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PDCCH</w:t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ko-KR"/>
              </w:rPr>
              <w:t xml:space="preserve"> </w:t>
            </w:r>
            <w:commentRangeEnd w:id="10"/>
            <w:r w:rsidR="00F73C9D" w:rsidRPr="00F73C9D">
              <w:rPr>
                <w:rStyle w:val="CommentReference"/>
                <w:highlight w:val="green"/>
              </w:rPr>
              <w:commentReference w:id="10"/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ko-KR"/>
              </w:rPr>
              <w:t>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A2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89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CFF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F8A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Includes the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eastAsia="ko-KR"/>
              </w:rPr>
              <w:t>PDCCH-ConfigSIB1</w:t>
            </w:r>
            <w:r w:rsidRPr="00933847">
              <w:rPr>
                <w:rFonts w:eastAsia="SimSun" w:cs="Arial"/>
                <w:i/>
                <w:sz w:val="18"/>
                <w:szCs w:val="18"/>
                <w:highlight w:val="green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iCs/>
                <w:sz w:val="18"/>
                <w:szCs w:val="18"/>
                <w:highlight w:val="green"/>
                <w:lang w:val="en-US" w:eastAsia="ko-KR"/>
              </w:rPr>
              <w:t xml:space="preserve">IE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as defined in subclause 6.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val="en-US" w:eastAsia="ko-KR"/>
              </w:rPr>
              <w:t>3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green"/>
                <w:lang w:eastAsia="ja-JP"/>
              </w:rPr>
              <w:t>.2 of TS 38.331 [10].</w:t>
            </w:r>
          </w:p>
        </w:tc>
      </w:tr>
      <w:tr w:rsidR="00933847" w:rsidRPr="00933847" w14:paraId="341D394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66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commentRangeStart w:id="11"/>
            <w:r w:rsidRPr="00933847">
              <w:rPr>
                <w:rFonts w:eastAsia="SimSun" w:cs="Arial"/>
                <w:sz w:val="18"/>
                <w:szCs w:val="18"/>
                <w:highlight w:val="magenta"/>
                <w:lang w:eastAsia="ko-KR"/>
              </w:rPr>
              <w:t xml:space="preserve">SCS </w:t>
            </w:r>
            <w:commentRangeEnd w:id="11"/>
            <w:r w:rsidR="00CB4A95" w:rsidRPr="00733239">
              <w:rPr>
                <w:rStyle w:val="CommentReference"/>
                <w:highlight w:val="magenta"/>
              </w:rPr>
              <w:commentReference w:id="11"/>
            </w: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ko-KR"/>
              </w:rPr>
              <w:t>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DC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53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50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C3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Includes the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 xml:space="preserve"> </w:t>
            </w:r>
            <w:proofErr w:type="spellStart"/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  <w:lang w:eastAsia="ko-KR"/>
              </w:rPr>
              <w:t>subCarrierSpacingCommon</w:t>
            </w:r>
            <w:proofErr w:type="spellEnd"/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  <w:lang w:val="en-US" w:eastAsia="ko-KR"/>
              </w:rPr>
              <w:t xml:space="preserve"> 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as defined in subclause 6.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>2</w:t>
            </w: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.2 of TS 38.331 [10].</w:t>
            </w:r>
          </w:p>
        </w:tc>
      </w:tr>
      <w:tr w:rsidR="00933847" w:rsidRPr="00933847" w14:paraId="6B257CAB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01DA" w14:textId="4253D621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commentRangeStart w:id="12"/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Multiplexing </w:t>
            </w:r>
            <w:commentRangeEnd w:id="12"/>
            <w:r w:rsidR="00D71892" w:rsidRPr="005F6657">
              <w:rPr>
                <w:rStyle w:val="CommentReference"/>
                <w:highlight w:val="magenta"/>
              </w:rPr>
              <w:commentReference w:id="12"/>
            </w: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6B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val="en-US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13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4E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  <w:t>9.2.2.79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57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Contains information on multiplexing with cells configured for collocated IAB-MT, if applicable.</w:t>
            </w:r>
          </w:p>
        </w:tc>
      </w:tr>
    </w:tbl>
    <w:p w14:paraId="182C95FF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847" w:rsidRPr="00933847" w14:paraId="39877EB0" w14:textId="77777777" w:rsidTr="00250C35">
        <w:tc>
          <w:tcPr>
            <w:tcW w:w="3686" w:type="dxa"/>
          </w:tcPr>
          <w:p w14:paraId="01832471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19BD7F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933847" w:rsidRPr="00933847" w14:paraId="20C7EF83" w14:textId="77777777" w:rsidTr="00250C35">
        <w:tc>
          <w:tcPr>
            <w:tcW w:w="3686" w:type="dxa"/>
          </w:tcPr>
          <w:p w14:paraId="1E140B3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lang w:eastAsia="ja-JP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01FEA33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933847">
              <w:rPr>
                <w:rFonts w:eastAsia="SimSun"/>
                <w:sz w:val="18"/>
                <w:lang w:eastAsia="ja-JP"/>
              </w:rPr>
              <w:t>Maximum number of cells served by an IAB-DU or an IAB-donor-DU. Value is 512.</w:t>
            </w:r>
          </w:p>
        </w:tc>
      </w:tr>
    </w:tbl>
    <w:p w14:paraId="313C4478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eastAsia="ko-KR"/>
        </w:rPr>
      </w:pPr>
    </w:p>
    <w:p w14:paraId="701B6BD5" w14:textId="77777777" w:rsidR="00933847" w:rsidRPr="00933847" w:rsidRDefault="00933847" w:rsidP="00933847">
      <w:pPr>
        <w:rPr>
          <w:rFonts w:eastAsia="SimSun"/>
          <w:sz w:val="24"/>
          <w:szCs w:val="24"/>
          <w:lang w:eastAsia="ko-KR"/>
        </w:rPr>
      </w:pPr>
      <w:r w:rsidRPr="00933847">
        <w:rPr>
          <w:rFonts w:eastAsia="SimSun"/>
          <w:sz w:val="24"/>
          <w:szCs w:val="24"/>
          <w:lang w:eastAsia="ko-KR"/>
        </w:rPr>
        <w:t>9.2.2.95</w:t>
      </w:r>
      <w:r w:rsidRPr="00933847">
        <w:rPr>
          <w:rFonts w:eastAsia="SimSun"/>
          <w:sz w:val="24"/>
          <w:szCs w:val="24"/>
          <w:lang w:eastAsia="ko-KR"/>
        </w:rPr>
        <w:tab/>
        <w:t>gNB-DU Cell Resource Configuration</w:t>
      </w:r>
    </w:p>
    <w:p w14:paraId="6704CC14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val="en-US" w:eastAsia="ko-KR"/>
        </w:rPr>
      </w:pPr>
      <w:r w:rsidRPr="00933847">
        <w:rPr>
          <w:rFonts w:ascii="Times New Roman" w:eastAsia="SimSun" w:hAnsi="Times New Roman"/>
          <w:lang w:eastAsia="ko-KR"/>
        </w:rPr>
        <w:t>This IE contains the resource configuration of the cells served by a gNB-DU, i.e. the TDD/FDD resource parameters for each activated cell (TS 38.213 [</w:t>
      </w:r>
      <w:r w:rsidRPr="00933847">
        <w:rPr>
          <w:rFonts w:ascii="Times New Roman" w:eastAsia="SimSun" w:hAnsi="Times New Roman"/>
          <w:lang w:val="en-US" w:eastAsia="ko-KR"/>
        </w:rPr>
        <w:t>40</w:t>
      </w:r>
      <w:r w:rsidRPr="00933847">
        <w:rPr>
          <w:rFonts w:ascii="Times New Roman" w:eastAsia="SimSun" w:hAnsi="Times New Roman"/>
          <w:lang w:eastAsia="ko-KR"/>
        </w:rPr>
        <w:t>], clause 11.1.1). This IE is only applicable if the gNB-DU is an IAB-DU or an IAB-donor-DU.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847" w:rsidRPr="00933847" w14:paraId="6F9890AE" w14:textId="77777777" w:rsidTr="00250C35">
        <w:trPr>
          <w:tblHeader/>
        </w:trPr>
        <w:tc>
          <w:tcPr>
            <w:tcW w:w="2448" w:type="dxa"/>
          </w:tcPr>
          <w:p w14:paraId="3E16054A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D5C28B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C954675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5BCC90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77DE5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</w:tr>
      <w:tr w:rsidR="00933847" w:rsidRPr="00933847" w14:paraId="083001A4" w14:textId="77777777" w:rsidTr="00250C35">
        <w:tc>
          <w:tcPr>
            <w:tcW w:w="2448" w:type="dxa"/>
          </w:tcPr>
          <w:p w14:paraId="4AF35986" w14:textId="254A91EC" w:rsidR="00933847" w:rsidRPr="00CA0F63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commentRangeStart w:id="13"/>
            <w:r w:rsidRPr="00CA0F63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Subcarrier </w:t>
            </w:r>
            <w:commentRangeEnd w:id="13"/>
            <w:r w:rsidR="00D56603" w:rsidRPr="00CA0F63">
              <w:rPr>
                <w:rStyle w:val="CommentReference"/>
                <w:highlight w:val="magenta"/>
              </w:rPr>
              <w:commentReference w:id="13"/>
            </w:r>
            <w:r w:rsidRPr="00CA0F63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Spacing</w:t>
            </w:r>
          </w:p>
        </w:tc>
        <w:tc>
          <w:tcPr>
            <w:tcW w:w="1080" w:type="dxa"/>
          </w:tcPr>
          <w:p w14:paraId="74BE3C53" w14:textId="77777777" w:rsidR="00933847" w:rsidRPr="00CA0F63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CA0F63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411D2367" w14:textId="77777777" w:rsidR="00933847" w:rsidRPr="00CA0F63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15E40BF3" w14:textId="77777777" w:rsidR="00933847" w:rsidRPr="00CA0F63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CA0F63">
              <w:rPr>
                <w:rFonts w:eastAsia="SimSun"/>
                <w:sz w:val="18"/>
                <w:highlight w:val="magenta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68AB2179" w14:textId="77777777" w:rsidR="00933847" w:rsidRPr="00CA0F63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CA0F63">
              <w:rPr>
                <w:rFonts w:eastAsia="SimSun"/>
                <w:sz w:val="18"/>
                <w:highlight w:val="magenta"/>
                <w:lang w:eastAsia="ja-JP"/>
              </w:rPr>
              <w:t>Subcarrier spacing used as reference for the TDD/FDD slot configuration.</w:t>
            </w:r>
          </w:p>
        </w:tc>
      </w:tr>
      <w:tr w:rsidR="00933847" w:rsidRPr="00933847" w14:paraId="0034A666" w14:textId="77777777" w:rsidTr="00250C35">
        <w:tc>
          <w:tcPr>
            <w:tcW w:w="2448" w:type="dxa"/>
          </w:tcPr>
          <w:p w14:paraId="34BBAC8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1ED6502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</w:tcPr>
          <w:p w14:paraId="1ECD6F8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4A3BC6C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(ms0p5, ms0p625, ms1, ms1p25, ms2, ms2p5, ms5, ms10, …)</w:t>
            </w:r>
          </w:p>
        </w:tc>
        <w:tc>
          <w:tcPr>
            <w:tcW w:w="2880" w:type="dxa"/>
          </w:tcPr>
          <w:p w14:paraId="7245F0D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24F7ABF5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F23" w14:textId="38CCCDB9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</w:pPr>
            <w:commentRangeStart w:id="14"/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 xml:space="preserve">DUF </w:t>
            </w:r>
            <w:commentRangeEnd w:id="14"/>
            <w:r w:rsidR="00581344">
              <w:rPr>
                <w:rStyle w:val="CommentReference"/>
              </w:rPr>
              <w:commentReference w:id="14"/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8B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8A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sz w:val="18"/>
                <w:highlight w:val="magenta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38A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A8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530009BB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8F19" w14:textId="77777777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BA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33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sz w:val="18"/>
                <w:highlight w:val="magenta"/>
                <w:lang w:eastAsia="ja-JP"/>
              </w:rPr>
              <w:t>1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maxnoofDUFSlots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23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21D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3D2CD83D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ABB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&gt;&gt;CHOICE </w:t>
            </w:r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2E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</w:rPr>
            </w:pPr>
            <w:r w:rsidRPr="00933847">
              <w:rPr>
                <w:rFonts w:eastAsia="SimSun"/>
                <w:sz w:val="18"/>
                <w:highlight w:val="magent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CF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5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2C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051FE37E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73B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i/>
                <w:iCs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i/>
                <w:iCs/>
                <w:sz w:val="18"/>
                <w:szCs w:val="18"/>
                <w:highlight w:val="magenta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D8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962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800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9A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5E2A6BD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189D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F9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AB1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A4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(DFU, UFD,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DED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4A3944DB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40F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2D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FF3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A9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INTEGER (0..14)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67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116A110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688B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4DF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38A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015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INTEGER (0..14)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DF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10E90FE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C0D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36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56E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B7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86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020837A3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9A4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D8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5B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E4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INTEGER (0..254)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891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Index into Table 11.1.1-1 and Table 14-2 in TS 38.213 [40], excluding the last row in Table 14-2.</w:t>
            </w:r>
          </w:p>
        </w:tc>
      </w:tr>
      <w:tr w:rsidR="00933847" w:rsidRPr="00933847" w14:paraId="4CA8939D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A7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commentRangeStart w:id="15"/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H</w:t>
            </w:r>
            <w:del w:id="16" w:author="Ericsson User" w:date="2025-05-08T21:16:00Z" w16du:dateUtc="2025-05-08T19:16:00Z">
              <w:r w:rsidRPr="00933847" w:rsidDel="008A2A27">
                <w:rPr>
                  <w:rFonts w:eastAsia="SimSun" w:cs="Arial"/>
                  <w:sz w:val="18"/>
                  <w:szCs w:val="18"/>
                  <w:highlight w:val="magenta"/>
                  <w:lang w:eastAsia="ja-JP"/>
                </w:rPr>
                <w:delText>S</w:delText>
              </w:r>
            </w:del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NA</w:t>
            </w:r>
            <w:commentRangeEnd w:id="15"/>
            <w:r w:rsidR="00012E56">
              <w:rPr>
                <w:rStyle w:val="CommentReference"/>
              </w:rPr>
              <w:commentReference w:id="15"/>
            </w: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 xml:space="preserve">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90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  <w:r w:rsidRPr="00933847">
              <w:rPr>
                <w:rFonts w:eastAsia="SimSun"/>
                <w:sz w:val="18"/>
                <w:highlight w:val="green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09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31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  <w:r w:rsidRPr="00933847">
              <w:rPr>
                <w:rFonts w:eastAsia="SimSun"/>
                <w:sz w:val="18"/>
                <w:highlight w:val="green"/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7B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yellow"/>
                <w:lang w:eastAsia="ja-JP"/>
              </w:rPr>
            </w:pPr>
          </w:p>
        </w:tc>
      </w:tr>
      <w:tr w:rsidR="00933847" w:rsidRPr="00933847" w14:paraId="38C45803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D056" w14:textId="21D805A3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commentRangeStart w:id="17"/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green"/>
                <w:lang w:eastAsia="ja-JP"/>
              </w:rPr>
              <w:t>H</w:t>
            </w:r>
            <w:del w:id="18" w:author="Ericsson User" w:date="2025-05-08T18:16:00Z" w16du:dateUtc="2025-05-08T16:16:00Z">
              <w:r w:rsidRPr="00933847" w:rsidDel="00064195">
                <w:rPr>
                  <w:rFonts w:eastAsia="SimSun" w:cs="Arial"/>
                  <w:b/>
                  <w:bCs/>
                  <w:sz w:val="18"/>
                  <w:szCs w:val="18"/>
                  <w:highlight w:val="magenta"/>
                  <w:lang w:eastAsia="ja-JP"/>
                </w:rPr>
                <w:delText>S</w:delText>
              </w:r>
            </w:del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green"/>
                <w:lang w:eastAsia="ja-JP"/>
              </w:rPr>
              <w:t>NA</w:t>
            </w:r>
            <w:commentRangeEnd w:id="17"/>
            <w:r w:rsidR="00B33A50">
              <w:rPr>
                <w:rStyle w:val="CommentReference"/>
              </w:rPr>
              <w:commentReference w:id="17"/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green"/>
                <w:lang w:eastAsia="ja-JP"/>
              </w:rPr>
              <w:t xml:space="preserve">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7F6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997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9C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172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</w:tr>
      <w:tr w:rsidR="00933847" w:rsidRPr="00933847" w14:paraId="15D7FF83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5F1" w14:textId="00C863FD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green"/>
                <w:lang w:eastAsia="ja-JP"/>
              </w:rPr>
              <w:t>&gt;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green"/>
                <w:lang w:eastAsia="ja-JP"/>
              </w:rPr>
              <w:t>H</w:t>
            </w:r>
            <w:del w:id="19" w:author="Ericsson User" w:date="2025-05-08T18:16:00Z" w16du:dateUtc="2025-05-08T16:16:00Z">
              <w:r w:rsidRPr="00064195" w:rsidDel="00064195">
                <w:rPr>
                  <w:rFonts w:eastAsia="SimSun" w:cs="Arial"/>
                  <w:b/>
                  <w:bCs/>
                  <w:sz w:val="18"/>
                  <w:szCs w:val="18"/>
                  <w:highlight w:val="green"/>
                  <w:lang w:eastAsia="ja-JP"/>
                  <w:rPrChange w:id="20" w:author="Ericsson User" w:date="2025-05-08T18:16:00Z" w16du:dateUtc="2025-05-08T16:16:00Z">
                    <w:rPr>
                      <w:rFonts w:eastAsia="SimSun" w:cs="Arial"/>
                      <w:b/>
                      <w:bCs/>
                      <w:sz w:val="18"/>
                      <w:szCs w:val="18"/>
                      <w:highlight w:val="magenta"/>
                      <w:lang w:eastAsia="ja-JP"/>
                    </w:rPr>
                  </w:rPrChange>
                </w:rPr>
                <w:delText>S</w:delText>
              </w:r>
            </w:del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green"/>
                <w:lang w:eastAsia="ja-JP"/>
              </w:rPr>
              <w:t>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557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3D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  <w:t>1..&lt;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  <w:t>maxnoofHSNASlots</w:t>
            </w:r>
            <w:proofErr w:type="spellEnd"/>
            <w:r w:rsidRPr="00933847">
              <w:rPr>
                <w:rFonts w:eastAsia="SimSun"/>
                <w:i/>
                <w:iCs/>
                <w:sz w:val="18"/>
                <w:highlight w:val="green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24F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043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</w:p>
        </w:tc>
      </w:tr>
      <w:tr w:rsidR="002A64BC" w:rsidRPr="00933847" w14:paraId="0713876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6F1" w14:textId="7A39F39D" w:rsidR="002A64BC" w:rsidRPr="006374B1" w:rsidRDefault="002A64BC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cyan"/>
                <w:lang w:eastAsia="ja-JP"/>
              </w:rPr>
            </w:pPr>
            <w:commentRangeStart w:id="21"/>
            <w:r w:rsidRPr="008C6983">
              <w:rPr>
                <w:rFonts w:eastAsia="SimSun" w:cs="Arial"/>
                <w:sz w:val="18"/>
                <w:szCs w:val="18"/>
                <w:highlight w:val="cyan"/>
                <w:lang w:eastAsia="ja-JP"/>
              </w:rPr>
              <w:t>&gt;&gt;HNA</w:t>
            </w:r>
            <w:r w:rsidR="00EC1EBE" w:rsidRPr="008C6983">
              <w:rPr>
                <w:rFonts w:eastAsia="SimSun" w:cs="Arial"/>
                <w:sz w:val="18"/>
                <w:szCs w:val="18"/>
                <w:highlight w:val="cyan"/>
                <w:lang w:eastAsia="ja-JP"/>
              </w:rPr>
              <w:t xml:space="preserve"> </w:t>
            </w:r>
            <w:commentRangeEnd w:id="21"/>
            <w:r w:rsidR="004F2EC5" w:rsidRPr="008C6983">
              <w:rPr>
                <w:rStyle w:val="CommentReference"/>
                <w:highlight w:val="cyan"/>
              </w:rPr>
              <w:commentReference w:id="21"/>
            </w:r>
            <w:r w:rsidR="00A72F67" w:rsidRPr="008C6983">
              <w:rPr>
                <w:rFonts w:eastAsia="SimSun" w:cs="Arial"/>
                <w:sz w:val="18"/>
                <w:szCs w:val="18"/>
                <w:highlight w:val="cyan"/>
                <w:lang w:eastAsia="ja-JP"/>
              </w:rPr>
              <w:t>Slo</w:t>
            </w:r>
            <w:r w:rsidR="002B6DD5" w:rsidRPr="008C6983">
              <w:rPr>
                <w:rFonts w:eastAsia="SimSun" w:cs="Arial"/>
                <w:sz w:val="18"/>
                <w:szCs w:val="18"/>
                <w:highlight w:val="cyan"/>
                <w:lang w:eastAsia="ja-JP"/>
              </w:rPr>
              <w:t>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7AD" w14:textId="698EB8F2" w:rsidR="002A64BC" w:rsidRPr="006374B1" w:rsidRDefault="00C1628C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cyan"/>
                <w:lang w:eastAsia="ja-JP"/>
              </w:rPr>
            </w:pPr>
            <w:r w:rsidRPr="006374B1">
              <w:rPr>
                <w:rFonts w:eastAsia="SimSun"/>
                <w:sz w:val="18"/>
                <w:highlight w:val="cyan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F73" w14:textId="77777777" w:rsidR="002A64BC" w:rsidRPr="006374B1" w:rsidRDefault="002A64BC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cyan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9B6" w14:textId="73D2D311" w:rsidR="002A64BC" w:rsidRPr="006374B1" w:rsidRDefault="002B6DD5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cyan"/>
                <w:lang w:eastAsia="ja-JP"/>
              </w:rPr>
            </w:pPr>
            <w:r w:rsidRPr="006374B1">
              <w:rPr>
                <w:rFonts w:eastAsia="SimSun"/>
                <w:sz w:val="18"/>
                <w:highlight w:val="cyan"/>
                <w:lang w:eastAsia="ja-JP"/>
              </w:rPr>
              <w:t>ENUMERATED (HARD,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807" w14:textId="77777777" w:rsidR="002A64BC" w:rsidRPr="006374B1" w:rsidRDefault="002A64BC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cyan"/>
                <w:lang w:eastAsia="ja-JP"/>
              </w:rPr>
            </w:pPr>
          </w:p>
        </w:tc>
      </w:tr>
      <w:tr w:rsidR="00933847" w:rsidRPr="00933847" w14:paraId="40BB3E3C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0149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5F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FC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E4D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5F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downlink symbols in a slot.</w:t>
            </w:r>
          </w:p>
        </w:tc>
      </w:tr>
      <w:tr w:rsidR="00933847" w:rsidRPr="00933847" w14:paraId="0B952B35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4E7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B5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84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CB7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079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uplink symbols in a slot.</w:t>
            </w:r>
          </w:p>
        </w:tc>
      </w:tr>
      <w:tr w:rsidR="00933847" w:rsidRPr="00933847" w14:paraId="0A83C470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4872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67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8E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2E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18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flexible symbols in a slot.</w:t>
            </w:r>
          </w:p>
        </w:tc>
      </w:tr>
      <w:tr w:rsidR="00933847" w:rsidRPr="00933847" w14:paraId="69DB5DD7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69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commentRangeStart w:id="22"/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RB</w:t>
            </w:r>
            <w:commentRangeEnd w:id="22"/>
            <w:r w:rsidR="00A1540C">
              <w:rPr>
                <w:rStyle w:val="CommentReference"/>
              </w:rPr>
              <w:commentReference w:id="22"/>
            </w: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1C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27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DD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9.2.2.97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60B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val="en-US"/>
              </w:rPr>
            </w:pP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 xml:space="preserve">Indicates 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the configuration for up to M non-overlapping RB sets for a given DU cell, used for frequency domain resource allocation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.</w:t>
            </w:r>
            <w:r w:rsidRPr="00933847">
              <w:rPr>
                <w:rFonts w:eastAsia="SimSun" w:hint="eastAsia"/>
                <w:sz w:val="18"/>
                <w:highlight w:val="magenta"/>
                <w:lang w:val="en-US" w:eastAsia="ko-KR"/>
              </w:rPr>
              <w:t xml:space="preserve"> The maximum value of M is 8.</w:t>
            </w:r>
          </w:p>
        </w:tc>
      </w:tr>
      <w:tr w:rsidR="00933847" w:rsidRPr="00933847" w14:paraId="150698B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9A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commentRangeStart w:id="23"/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 xml:space="preserve">Frequency-domain </w:t>
            </w:r>
            <w:commentRangeEnd w:id="23"/>
            <w:r w:rsidR="00A1540C">
              <w:rPr>
                <w:rStyle w:val="CommentReference"/>
              </w:rPr>
              <w:commentReference w:id="23"/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E3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17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A1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509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58CF504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827" w14:textId="77777777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Frequency-domain</w:t>
            </w: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 xml:space="preserve"> 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363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6F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1..&lt;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maxnoofRBsetsPerCell</w:t>
            </w:r>
            <w:proofErr w:type="spellEnd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7A0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37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15D6200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090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&gt;&gt;RB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6AB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9D0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E3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INTEGER (0..</w:t>
            </w: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 xml:space="preserve"> maxnoofRBsetsPerCell1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A7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Refers to an RB set defined by RB Set Configuration.</w:t>
            </w:r>
            <w:r w:rsidRPr="00933847">
              <w:rPr>
                <w:rFonts w:eastAsia="MS Mincho"/>
                <w:sz w:val="18"/>
                <w:highlight w:val="magenta"/>
                <w:lang w:val="en-US" w:eastAsia="ja-JP"/>
              </w:rPr>
              <w:t xml:space="preserve"> The RB set indexes are consecutive (and increasing) starting at 0.</w:t>
            </w:r>
          </w:p>
        </w:tc>
      </w:tr>
      <w:tr w:rsidR="00933847" w:rsidRPr="00933847" w14:paraId="46F593D1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945D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&gt;&gt;Frequency-domain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90F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5EF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CA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F8B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16E5CC8A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A51F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&gt;&gt;&gt;Frequency-domain 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7B3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D3F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1..&lt;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maxnoofHSNASlots</w:t>
            </w:r>
            <w:proofErr w:type="spellEnd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B1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A1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1720686A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833B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31A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</w:rPr>
            </w:pPr>
            <w:r w:rsidRPr="00933847">
              <w:rPr>
                <w:rFonts w:eastAsia="SimSun" w:hint="eastAsia"/>
                <w:sz w:val="18"/>
                <w:highlight w:val="magent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E2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0ED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INTEGER (..</w:t>
            </w: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 xml:space="preserve"> 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maxnoofHSNASlots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7B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I</w:t>
            </w: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ndex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 to a slot within the HSNA Transmission Periodicity. *</w:t>
            </w:r>
          </w:p>
        </w:tc>
      </w:tr>
      <w:tr w:rsidR="00933847" w:rsidRPr="00933847" w14:paraId="295B78B0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810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86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66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18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F74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downlink symbols in a slot, for an RB set.</w:t>
            </w:r>
          </w:p>
        </w:tc>
      </w:tr>
      <w:tr w:rsidR="00933847" w:rsidRPr="00933847" w14:paraId="307A88D5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617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252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62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CD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59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uplink symbols in a slot, for an RB set.</w:t>
            </w:r>
          </w:p>
        </w:tc>
      </w:tr>
      <w:tr w:rsidR="00933847" w:rsidRPr="00933847" w14:paraId="547CEC9E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1C95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6BB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21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50A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(HARD, SOFT, NOTAVAILABLE)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D7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HSNA value for flexible symbols in a slot, for an RB set.</w:t>
            </w:r>
          </w:p>
        </w:tc>
      </w:tr>
      <w:tr w:rsidR="00933847" w:rsidRPr="00933847" w14:paraId="5C350002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06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commentRangeStart w:id="24"/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NA cell</w:t>
            </w:r>
            <w:r w:rsidRPr="00933847">
              <w:rPr>
                <w:rFonts w:eastAsia="SimSun" w:cs="Arial" w:hint="eastAsia"/>
                <w:b/>
                <w:bCs/>
                <w:sz w:val="18"/>
                <w:szCs w:val="18"/>
                <w:highlight w:val="magenta"/>
                <w:lang w:val="en-US"/>
              </w:rPr>
              <w:t xml:space="preserve"> </w:t>
            </w:r>
            <w:commentRangeEnd w:id="24"/>
            <w:r w:rsidR="00A1540C">
              <w:rPr>
                <w:rStyle w:val="CommentReference"/>
              </w:rPr>
              <w:commentReference w:id="24"/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resource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361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D8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577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CF7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List of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un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available resources of this cell for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the</w:t>
            </w:r>
            <w:r w:rsidRPr="00933847">
              <w:rPr>
                <w:rFonts w:eastAsia="SimSun"/>
                <w:sz w:val="18"/>
                <w:highlight w:val="magenta"/>
                <w:lang w:val="en-US"/>
              </w:rPr>
              <w:t xml:space="preserve"> dual-connected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 xml:space="preserve"> boundary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 </w:t>
            </w:r>
            <w:r w:rsidRPr="00933847">
              <w:rPr>
                <w:rFonts w:eastAsia="SimSun"/>
                <w:sz w:val="18"/>
                <w:highlight w:val="magenta"/>
                <w:lang w:val="en-US" w:eastAsia="ja-JP"/>
              </w:rPr>
              <w:t>IAB-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node.</w:t>
            </w:r>
          </w:p>
        </w:tc>
      </w:tr>
      <w:tr w:rsidR="00933847" w:rsidRPr="00933847" w14:paraId="26D8940C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462" w14:textId="77777777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NA cell</w:t>
            </w:r>
            <w:r w:rsidRPr="00933847">
              <w:rPr>
                <w:rFonts w:eastAsia="SimSun" w:cs="Arial" w:hint="eastAsia"/>
                <w:b/>
                <w:bCs/>
                <w:sz w:val="18"/>
                <w:szCs w:val="18"/>
                <w:highlight w:val="magenta"/>
                <w:lang w:val="en-US"/>
              </w:rPr>
              <w:t xml:space="preserve"> </w:t>
            </w:r>
            <w:r w:rsidRPr="00933847">
              <w:rPr>
                <w:rFonts w:eastAsia="SimSun" w:cs="Arial"/>
                <w:b/>
                <w:bCs/>
                <w:sz w:val="18"/>
                <w:szCs w:val="18"/>
                <w:highlight w:val="magenta"/>
                <w:lang w:eastAsia="ja-JP"/>
              </w:rPr>
              <w:t>resource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6E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823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1..&lt;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maxnoofHSNASlots</w:t>
            </w:r>
            <w:proofErr w:type="spellEnd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53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D6C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</w:tr>
      <w:tr w:rsidR="00933847" w:rsidRPr="00933847" w14:paraId="530A6BD6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69D3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8D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847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959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(true, false,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27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Indicates whether downlink symbols, in a slot, are unavailable to serve the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boundary</w:t>
            </w:r>
            <w:r w:rsidRPr="00933847">
              <w:rPr>
                <w:rFonts w:eastAsia="SimSun"/>
                <w:sz w:val="18"/>
                <w:highlight w:val="magenta"/>
                <w:lang w:val="en-US"/>
              </w:rPr>
              <w:t xml:space="preserve"> IAB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-node.</w:t>
            </w:r>
          </w:p>
        </w:tc>
      </w:tr>
      <w:tr w:rsidR="00933847" w:rsidRPr="00933847" w14:paraId="77186F97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632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3C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9E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7F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(true, false,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0B8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Indicates whether uplink symbols, in a slot, are unavailable to serve the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boundary</w:t>
            </w:r>
            <w:r w:rsidRPr="00933847">
              <w:rPr>
                <w:rFonts w:eastAsia="SimSun"/>
                <w:sz w:val="18"/>
                <w:highlight w:val="magenta"/>
                <w:lang w:val="en-US"/>
              </w:rPr>
              <w:t xml:space="preserve"> IAB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-node.</w:t>
            </w:r>
          </w:p>
        </w:tc>
      </w:tr>
      <w:tr w:rsidR="00933847" w:rsidRPr="00933847" w14:paraId="55835550" w14:textId="77777777" w:rsidTr="00250C3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87A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DA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70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78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(true, false,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450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Indicates whether flexible symbols, in a slot, are unavailable to serve the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boundary</w:t>
            </w:r>
            <w:r w:rsidRPr="00933847">
              <w:rPr>
                <w:rFonts w:eastAsia="SimSun"/>
                <w:sz w:val="18"/>
                <w:highlight w:val="magenta"/>
                <w:lang w:val="en-US"/>
              </w:rPr>
              <w:t xml:space="preserve"> IAB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-node.</w:t>
            </w:r>
          </w:p>
        </w:tc>
      </w:tr>
    </w:tbl>
    <w:p w14:paraId="2A6CB402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847" w:rsidRPr="00933847" w14:paraId="55DE0091" w14:textId="77777777" w:rsidTr="00250C35">
        <w:tc>
          <w:tcPr>
            <w:tcW w:w="3686" w:type="dxa"/>
          </w:tcPr>
          <w:p w14:paraId="27427151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B01F9EE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933847"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933847" w:rsidRPr="00933847" w14:paraId="44A8A5C6" w14:textId="77777777" w:rsidTr="00250C35">
        <w:tc>
          <w:tcPr>
            <w:tcW w:w="3686" w:type="dxa"/>
          </w:tcPr>
          <w:p w14:paraId="40C8A41A" w14:textId="77777777" w:rsidR="00933847" w:rsidRPr="00A93C69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A93C69">
              <w:rPr>
                <w:rFonts w:eastAsia="SimSun"/>
                <w:sz w:val="18"/>
                <w:highlight w:val="magenta"/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14:paraId="6C4C42B9" w14:textId="77777777" w:rsidR="00933847" w:rsidRPr="00A93C69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A93C69">
              <w:rPr>
                <w:rFonts w:eastAsia="SimSun"/>
                <w:sz w:val="18"/>
                <w:highlight w:val="magenta"/>
                <w:lang w:eastAsia="ja-JP"/>
              </w:rPr>
              <w:t xml:space="preserve">Maximum no. of slots in 10ms. Value is 320. Corresponds to the </w:t>
            </w:r>
            <w:proofErr w:type="spellStart"/>
            <w:r w:rsidRPr="00A93C69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maxNrofSlots</w:t>
            </w:r>
            <w:proofErr w:type="spellEnd"/>
            <w:r w:rsidRPr="00A93C69">
              <w:rPr>
                <w:rFonts w:eastAsia="SimSun"/>
                <w:sz w:val="18"/>
                <w:highlight w:val="magenta"/>
                <w:lang w:eastAsia="ja-JP"/>
              </w:rPr>
              <w:t xml:space="preserve"> defined in TS 38.331 [10].</w:t>
            </w:r>
          </w:p>
        </w:tc>
      </w:tr>
      <w:tr w:rsidR="00933847" w:rsidRPr="00933847" w14:paraId="5B3329A3" w14:textId="77777777" w:rsidTr="00250C35">
        <w:tc>
          <w:tcPr>
            <w:tcW w:w="3686" w:type="dxa"/>
          </w:tcPr>
          <w:p w14:paraId="14EC6C6E" w14:textId="77777777" w:rsidR="00933847" w:rsidRPr="00A93C69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commentRangeStart w:id="25"/>
            <w:proofErr w:type="spellStart"/>
            <w:r w:rsidRPr="00A93C69">
              <w:rPr>
                <w:rFonts w:eastAsia="SimSun"/>
                <w:sz w:val="18"/>
                <w:highlight w:val="magenta"/>
                <w:lang w:eastAsia="ja-JP"/>
              </w:rPr>
              <w:t>max</w:t>
            </w:r>
            <w:commentRangeEnd w:id="25"/>
            <w:r w:rsidR="00A93C69">
              <w:rPr>
                <w:rStyle w:val="CommentReference"/>
              </w:rPr>
              <w:commentReference w:id="25"/>
            </w:r>
            <w:r w:rsidRPr="00A93C69">
              <w:rPr>
                <w:rFonts w:eastAsia="SimSun"/>
                <w:sz w:val="18"/>
                <w:highlight w:val="magenta"/>
                <w:lang w:eastAsia="ja-JP"/>
              </w:rPr>
              <w:t>noofSymbols</w:t>
            </w:r>
            <w:proofErr w:type="spellEnd"/>
          </w:p>
        </w:tc>
        <w:tc>
          <w:tcPr>
            <w:tcW w:w="5670" w:type="dxa"/>
          </w:tcPr>
          <w:p w14:paraId="4D088716" w14:textId="77777777" w:rsidR="00933847" w:rsidRPr="00A93C69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A93C69">
              <w:rPr>
                <w:rFonts w:eastAsia="SimSun"/>
                <w:sz w:val="18"/>
                <w:highlight w:val="magenta"/>
                <w:lang w:eastAsia="ja-JP"/>
              </w:rPr>
              <w:t>Maximum no. of symbols in a slot. Value is 14.</w:t>
            </w:r>
          </w:p>
        </w:tc>
      </w:tr>
      <w:tr w:rsidR="00933847" w:rsidRPr="00933847" w14:paraId="1B44844C" w14:textId="77777777" w:rsidTr="00250C35">
        <w:tc>
          <w:tcPr>
            <w:tcW w:w="3686" w:type="dxa"/>
          </w:tcPr>
          <w:p w14:paraId="54D1397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green"/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14:paraId="79966F9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green"/>
                <w:lang w:eastAsia="ja-JP"/>
              </w:rPr>
            </w:pPr>
            <w:r w:rsidRPr="00933847">
              <w:rPr>
                <w:rFonts w:eastAsia="SimSun"/>
                <w:sz w:val="18"/>
                <w:highlight w:val="green"/>
                <w:lang w:eastAsia="ja-JP"/>
              </w:rPr>
              <w:t>Maximum no of "Hard", "Soft" or "Not available" slots in 160ms. Value is 5120.</w:t>
            </w:r>
          </w:p>
        </w:tc>
      </w:tr>
      <w:tr w:rsidR="00933847" w:rsidRPr="00933847" w14:paraId="1E60CE39" w14:textId="77777777" w:rsidTr="00250C35">
        <w:tc>
          <w:tcPr>
            <w:tcW w:w="3686" w:type="dxa"/>
          </w:tcPr>
          <w:p w14:paraId="2E941C2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03097F2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no. of RB sets per DU cell. Value is 8.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ab/>
            </w:r>
          </w:p>
        </w:tc>
      </w:tr>
      <w:tr w:rsidR="00933847" w:rsidRPr="00933847" w14:paraId="52086F57" w14:textId="77777777" w:rsidTr="00250C35">
        <w:tc>
          <w:tcPr>
            <w:tcW w:w="3686" w:type="dxa"/>
          </w:tcPr>
          <w:p w14:paraId="02D41144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1CA71CC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number of child nodes served by an IAB-DU or IAB-donor-DU. Value is 1024.</w:t>
            </w:r>
          </w:p>
        </w:tc>
      </w:tr>
      <w:tr w:rsidR="00933847" w:rsidRPr="00933847" w14:paraId="0B3639E2" w14:textId="77777777" w:rsidTr="00250C35">
        <w:tc>
          <w:tcPr>
            <w:tcW w:w="3686" w:type="dxa"/>
          </w:tcPr>
          <w:p w14:paraId="28A4340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maxnoofRBsetsPerCell1</w:t>
            </w:r>
          </w:p>
        </w:tc>
        <w:tc>
          <w:tcPr>
            <w:tcW w:w="5670" w:type="dxa"/>
          </w:tcPr>
          <w:p w14:paraId="3E6D893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no. of RB sets per DU cell minus 1. Value is 7.</w:t>
            </w:r>
          </w:p>
        </w:tc>
      </w:tr>
    </w:tbl>
    <w:p w14:paraId="3A575557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 w:cs="Dotum"/>
          <w:lang w:eastAsia="ko-KR"/>
        </w:rPr>
      </w:pPr>
    </w:p>
    <w:p w14:paraId="4371B3F6" w14:textId="77777777" w:rsidR="00933847" w:rsidRPr="00933847" w:rsidRDefault="00933847" w:rsidP="00933847">
      <w:pPr>
        <w:rPr>
          <w:rFonts w:eastAsia="SimSun"/>
          <w:sz w:val="24"/>
          <w:szCs w:val="24"/>
          <w:highlight w:val="magenta"/>
          <w:lang w:eastAsia="ja-JP"/>
        </w:rPr>
      </w:pPr>
      <w:bookmarkStart w:id="26" w:name="_Toc98868419"/>
      <w:bookmarkStart w:id="27" w:name="_Toc105174704"/>
      <w:bookmarkStart w:id="28" w:name="_Toc106109541"/>
      <w:bookmarkStart w:id="29" w:name="_Toc113825362"/>
      <w:bookmarkStart w:id="30" w:name="_Toc175587725"/>
      <w:commentRangeStart w:id="31"/>
      <w:r w:rsidRPr="00933847">
        <w:rPr>
          <w:rFonts w:eastAsia="SimSun" w:hint="eastAsia"/>
          <w:sz w:val="24"/>
          <w:szCs w:val="24"/>
          <w:highlight w:val="magenta"/>
          <w:lang w:val="en-US" w:eastAsia="ko-KR"/>
        </w:rPr>
        <w:t>9.2.2.</w:t>
      </w:r>
      <w:r w:rsidRPr="00933847">
        <w:rPr>
          <w:rFonts w:eastAsia="SimSun"/>
          <w:sz w:val="24"/>
          <w:szCs w:val="24"/>
          <w:highlight w:val="magenta"/>
          <w:lang w:val="en-US" w:eastAsia="ko-KR"/>
        </w:rPr>
        <w:t>9</w:t>
      </w:r>
      <w:r w:rsidRPr="00933847">
        <w:rPr>
          <w:rFonts w:eastAsia="SimSun" w:hint="eastAsia"/>
          <w:sz w:val="24"/>
          <w:szCs w:val="24"/>
          <w:highlight w:val="magenta"/>
          <w:lang w:val="en-US" w:eastAsia="ko-KR"/>
        </w:rPr>
        <w:t>6</w:t>
      </w:r>
      <w:commentRangeEnd w:id="31"/>
      <w:r w:rsidR="00304588">
        <w:rPr>
          <w:rStyle w:val="CommentReference"/>
        </w:rPr>
        <w:commentReference w:id="31"/>
      </w:r>
      <w:r w:rsidRPr="00933847">
        <w:rPr>
          <w:rFonts w:eastAsia="SimSun"/>
          <w:sz w:val="24"/>
          <w:szCs w:val="24"/>
          <w:highlight w:val="magenta"/>
          <w:lang w:val="en-US" w:eastAsia="ko-KR"/>
        </w:rPr>
        <w:tab/>
      </w:r>
      <w:r w:rsidRPr="00933847">
        <w:rPr>
          <w:rFonts w:eastAsia="SimSun"/>
          <w:sz w:val="24"/>
          <w:szCs w:val="24"/>
          <w:highlight w:val="magenta"/>
          <w:lang w:eastAsia="ja-JP"/>
        </w:rPr>
        <w:t>IAB STC Info</w:t>
      </w:r>
      <w:bookmarkEnd w:id="26"/>
      <w:bookmarkEnd w:id="27"/>
      <w:bookmarkEnd w:id="28"/>
      <w:bookmarkEnd w:id="29"/>
      <w:bookmarkEnd w:id="30"/>
    </w:p>
    <w:p w14:paraId="7C11B789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highlight w:val="magenta"/>
          <w:lang w:eastAsia="ko-KR"/>
        </w:rPr>
      </w:pPr>
      <w:r w:rsidRPr="00933847">
        <w:rPr>
          <w:rFonts w:ascii="Times New Roman" w:eastAsia="SimSun" w:hAnsi="Times New Roman"/>
          <w:highlight w:val="magenta"/>
          <w:lang w:eastAsia="ko-KR"/>
        </w:rPr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847" w:rsidRPr="00933847" w14:paraId="7E0CB50A" w14:textId="77777777" w:rsidTr="00250C35">
        <w:trPr>
          <w:tblHeader/>
          <w:jc w:val="center"/>
        </w:trPr>
        <w:tc>
          <w:tcPr>
            <w:tcW w:w="2448" w:type="dxa"/>
          </w:tcPr>
          <w:p w14:paraId="4EBAF46F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40354A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B495876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7D37505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63D0599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Semantics description</w:t>
            </w:r>
          </w:p>
        </w:tc>
      </w:tr>
      <w:tr w:rsidR="00933847" w:rsidRPr="00933847" w14:paraId="7C853993" w14:textId="77777777" w:rsidTr="00250C35">
        <w:trPr>
          <w:jc w:val="center"/>
        </w:trPr>
        <w:tc>
          <w:tcPr>
            <w:tcW w:w="2448" w:type="dxa"/>
          </w:tcPr>
          <w:p w14:paraId="488A478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b/>
                <w:b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bCs/>
                <w:sz w:val="18"/>
                <w:highlight w:val="magenta"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7BE5F7E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</w:tcPr>
          <w:p w14:paraId="4064432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sz w:val="18"/>
                <w:highlight w:val="magenta"/>
                <w:lang w:eastAsia="ja-JP"/>
              </w:rPr>
              <w:t>1</w:t>
            </w:r>
          </w:p>
        </w:tc>
        <w:tc>
          <w:tcPr>
            <w:tcW w:w="1872" w:type="dxa"/>
          </w:tcPr>
          <w:p w14:paraId="617191F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5CF9F6F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6CC6051C" w14:textId="77777777" w:rsidTr="00250C35">
        <w:trPr>
          <w:jc w:val="center"/>
        </w:trPr>
        <w:tc>
          <w:tcPr>
            <w:tcW w:w="2448" w:type="dxa"/>
          </w:tcPr>
          <w:p w14:paraId="1DFEAB4C" w14:textId="77777777" w:rsidR="00933847" w:rsidRPr="00933847" w:rsidRDefault="00933847" w:rsidP="00933847">
            <w:pPr>
              <w:widowControl w:val="0"/>
              <w:spacing w:after="0"/>
              <w:ind w:left="113"/>
              <w:jc w:val="left"/>
              <w:rPr>
                <w:rFonts w:eastAsia="SimSun"/>
                <w:b/>
                <w:bCs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bCs/>
                <w:sz w:val="18"/>
                <w:highlight w:val="magenta"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4DFE55D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MS Mincho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</w:tcPr>
          <w:p w14:paraId="313084D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i/>
                <w:sz w:val="18"/>
                <w:highlight w:val="magenta"/>
                <w:lang w:eastAsia="ja-JP"/>
              </w:rPr>
              <w:t xml:space="preserve">1 </w:t>
            </w: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..&lt;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ja-JP"/>
              </w:rPr>
              <w:t>maxnoofIABSTCInfo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D64A3C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08EC500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42CF7B82" w14:textId="77777777" w:rsidTr="00250C35">
        <w:trPr>
          <w:jc w:val="center"/>
        </w:trPr>
        <w:tc>
          <w:tcPr>
            <w:tcW w:w="2448" w:type="dxa"/>
          </w:tcPr>
          <w:p w14:paraId="03BEFFB5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&gt;&gt;SSB </w:t>
            </w: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Frequency Info</w:t>
            </w:r>
          </w:p>
        </w:tc>
        <w:tc>
          <w:tcPr>
            <w:tcW w:w="1080" w:type="dxa"/>
          </w:tcPr>
          <w:p w14:paraId="5164720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MS Mincho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15778E5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269CC65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INTEGER (0..</w:t>
            </w: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 xml:space="preserve"> </w:t>
            </w: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maxNRARFCN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)</w:t>
            </w:r>
          </w:p>
          <w:p w14:paraId="6771176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789B753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The SSB central frequency.</w:t>
            </w:r>
          </w:p>
          <w:p w14:paraId="7EEC1AD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0800184B" w14:textId="77777777" w:rsidTr="00250C35">
        <w:trPr>
          <w:jc w:val="center"/>
        </w:trPr>
        <w:tc>
          <w:tcPr>
            <w:tcW w:w="2448" w:type="dxa"/>
          </w:tcPr>
          <w:p w14:paraId="2CC2015F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29BB568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12F2672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786C50A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(kHz15, kHz30, kHz120, kHz240, spare3, spare2, spare1, …)</w:t>
            </w:r>
          </w:p>
          <w:p w14:paraId="6E5E2E4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2E22CC3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The SSB subcarrier spacing.</w:t>
            </w:r>
          </w:p>
        </w:tc>
      </w:tr>
      <w:tr w:rsidR="00933847" w:rsidRPr="00933847" w14:paraId="676D6F49" w14:textId="77777777" w:rsidTr="00250C35">
        <w:trPr>
          <w:jc w:val="center"/>
        </w:trPr>
        <w:tc>
          <w:tcPr>
            <w:tcW w:w="2448" w:type="dxa"/>
          </w:tcPr>
          <w:p w14:paraId="06B0BA55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&gt;&gt;SSB Transmission Periodicity</w:t>
            </w:r>
          </w:p>
        </w:tc>
        <w:tc>
          <w:tcPr>
            <w:tcW w:w="1080" w:type="dxa"/>
          </w:tcPr>
          <w:p w14:paraId="44E9147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3CC3CF6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3EF9AED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(sf10, sf20, sf40, sf80, sf160, sf320, sf640, …, sf5)</w:t>
            </w:r>
          </w:p>
        </w:tc>
        <w:tc>
          <w:tcPr>
            <w:tcW w:w="2880" w:type="dxa"/>
          </w:tcPr>
          <w:p w14:paraId="0BB6307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525016D9" w14:textId="77777777" w:rsidTr="00250C35">
        <w:trPr>
          <w:trHeight w:val="503"/>
          <w:jc w:val="center"/>
        </w:trPr>
        <w:tc>
          <w:tcPr>
            <w:tcW w:w="2448" w:type="dxa"/>
          </w:tcPr>
          <w:p w14:paraId="6C53369B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&gt;&gt;SSB Transmission Timing Offset</w:t>
            </w:r>
          </w:p>
        </w:tc>
        <w:tc>
          <w:tcPr>
            <w:tcW w:w="1080" w:type="dxa"/>
          </w:tcPr>
          <w:p w14:paraId="4F62D88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1E18EB5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3D09229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INTEGER (0.. 127, …)</w:t>
            </w:r>
          </w:p>
        </w:tc>
        <w:tc>
          <w:tcPr>
            <w:tcW w:w="2880" w:type="dxa"/>
          </w:tcPr>
          <w:p w14:paraId="2281380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SSB transmission timing offset in number of half-frames.</w:t>
            </w:r>
          </w:p>
        </w:tc>
      </w:tr>
      <w:tr w:rsidR="00933847" w:rsidRPr="00933847" w14:paraId="16563E0C" w14:textId="77777777" w:rsidTr="00250C35">
        <w:trPr>
          <w:trHeight w:val="503"/>
          <w:jc w:val="center"/>
        </w:trPr>
        <w:tc>
          <w:tcPr>
            <w:tcW w:w="2448" w:type="dxa"/>
          </w:tcPr>
          <w:p w14:paraId="658971A6" w14:textId="77777777" w:rsidR="00933847" w:rsidRPr="00933847" w:rsidRDefault="00933847" w:rsidP="00933847">
            <w:pPr>
              <w:widowControl w:val="0"/>
              <w:spacing w:after="0"/>
              <w:ind w:left="227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 xml:space="preserve">&gt;&gt;CHOICE </w:t>
            </w:r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 xml:space="preserve">SSB Transmission Bitmap </w:t>
            </w:r>
          </w:p>
        </w:tc>
        <w:tc>
          <w:tcPr>
            <w:tcW w:w="1080" w:type="dxa"/>
          </w:tcPr>
          <w:p w14:paraId="64D9DFF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15711D4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2F7E23B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152DBA7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 xml:space="preserve">Corresponds to information provided in the </w:t>
            </w:r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>SSB-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>ToMeasure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eastAsia="ko-KR"/>
              </w:rPr>
              <w:t xml:space="preserve"> IE defined in TS 38.331 [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10</w:t>
            </w: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].</w:t>
            </w:r>
          </w:p>
        </w:tc>
      </w:tr>
      <w:tr w:rsidR="00933847" w:rsidRPr="00933847" w14:paraId="525A2D0B" w14:textId="77777777" w:rsidTr="00250C35">
        <w:trPr>
          <w:trHeight w:val="503"/>
          <w:jc w:val="center"/>
        </w:trPr>
        <w:tc>
          <w:tcPr>
            <w:tcW w:w="2448" w:type="dxa"/>
          </w:tcPr>
          <w:p w14:paraId="0597004B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>&gt;&gt;&gt;short bitmap</w:t>
            </w:r>
          </w:p>
        </w:tc>
        <w:tc>
          <w:tcPr>
            <w:tcW w:w="1080" w:type="dxa"/>
          </w:tcPr>
          <w:p w14:paraId="0CF2FDF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</w:tcPr>
          <w:p w14:paraId="610683F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520259C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2880" w:type="dxa"/>
          </w:tcPr>
          <w:p w14:paraId="3F3AEB1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0E202BE1" w14:textId="77777777" w:rsidTr="00250C35">
        <w:trPr>
          <w:trHeight w:val="503"/>
          <w:jc w:val="center"/>
        </w:trPr>
        <w:tc>
          <w:tcPr>
            <w:tcW w:w="2448" w:type="dxa"/>
          </w:tcPr>
          <w:p w14:paraId="687EEEB6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&gt;&gt;&gt;&gt;Short Bitmap</w:t>
            </w:r>
          </w:p>
        </w:tc>
        <w:tc>
          <w:tcPr>
            <w:tcW w:w="1080" w:type="dxa"/>
          </w:tcPr>
          <w:p w14:paraId="6898B5A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457D92F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1872" w:type="dxa"/>
          </w:tcPr>
          <w:p w14:paraId="7D7C22FC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BIT STRING (SIZE (4))</w:t>
            </w:r>
          </w:p>
        </w:tc>
        <w:tc>
          <w:tcPr>
            <w:tcW w:w="2880" w:type="dxa"/>
          </w:tcPr>
          <w:p w14:paraId="1E57172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45662983" w14:textId="77777777" w:rsidTr="00250C35">
        <w:trPr>
          <w:trHeight w:val="503"/>
          <w:jc w:val="center"/>
        </w:trPr>
        <w:tc>
          <w:tcPr>
            <w:tcW w:w="2448" w:type="dxa"/>
          </w:tcPr>
          <w:p w14:paraId="0340221F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>&gt;&gt;&gt;medium bitmap</w:t>
            </w:r>
          </w:p>
        </w:tc>
        <w:tc>
          <w:tcPr>
            <w:tcW w:w="1080" w:type="dxa"/>
          </w:tcPr>
          <w:p w14:paraId="4E69A86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</w:tcPr>
          <w:p w14:paraId="466E202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1872" w:type="dxa"/>
          </w:tcPr>
          <w:p w14:paraId="09D56E5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2880" w:type="dxa"/>
          </w:tcPr>
          <w:p w14:paraId="5BF79D9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32313AEC" w14:textId="77777777" w:rsidTr="00250C35">
        <w:trPr>
          <w:trHeight w:val="503"/>
          <w:jc w:val="center"/>
        </w:trPr>
        <w:tc>
          <w:tcPr>
            <w:tcW w:w="2448" w:type="dxa"/>
          </w:tcPr>
          <w:p w14:paraId="7B535722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&gt;&gt;&gt;&gt;Medium Bitmap</w:t>
            </w:r>
          </w:p>
        </w:tc>
        <w:tc>
          <w:tcPr>
            <w:tcW w:w="1080" w:type="dxa"/>
          </w:tcPr>
          <w:p w14:paraId="4742BDA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66732EF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1872" w:type="dxa"/>
          </w:tcPr>
          <w:p w14:paraId="6BDCF45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BIT STRING (SIZE (8))</w:t>
            </w:r>
          </w:p>
        </w:tc>
        <w:tc>
          <w:tcPr>
            <w:tcW w:w="2880" w:type="dxa"/>
          </w:tcPr>
          <w:p w14:paraId="1696CC8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749F0303" w14:textId="77777777" w:rsidTr="00250C35">
        <w:trPr>
          <w:trHeight w:val="503"/>
          <w:jc w:val="center"/>
        </w:trPr>
        <w:tc>
          <w:tcPr>
            <w:tcW w:w="2448" w:type="dxa"/>
          </w:tcPr>
          <w:p w14:paraId="25AE4E72" w14:textId="77777777" w:rsidR="00933847" w:rsidRPr="00933847" w:rsidRDefault="00933847" w:rsidP="00933847">
            <w:pPr>
              <w:widowControl w:val="0"/>
              <w:spacing w:after="0"/>
              <w:ind w:left="340"/>
              <w:jc w:val="left"/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i/>
                <w:iCs/>
                <w:sz w:val="18"/>
                <w:highlight w:val="magenta"/>
                <w:lang w:eastAsia="ko-KR"/>
              </w:rPr>
              <w:t>&gt;&gt;&gt;long bitmap</w:t>
            </w:r>
          </w:p>
        </w:tc>
        <w:tc>
          <w:tcPr>
            <w:tcW w:w="1080" w:type="dxa"/>
          </w:tcPr>
          <w:p w14:paraId="2B0435A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</w:p>
        </w:tc>
        <w:tc>
          <w:tcPr>
            <w:tcW w:w="1440" w:type="dxa"/>
          </w:tcPr>
          <w:p w14:paraId="5B8BBB2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1872" w:type="dxa"/>
          </w:tcPr>
          <w:p w14:paraId="1A98E0A7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2880" w:type="dxa"/>
          </w:tcPr>
          <w:p w14:paraId="75EF33B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  <w:tr w:rsidR="00933847" w:rsidRPr="00933847" w14:paraId="1A072E7F" w14:textId="77777777" w:rsidTr="00250C35">
        <w:trPr>
          <w:trHeight w:val="503"/>
          <w:jc w:val="center"/>
        </w:trPr>
        <w:tc>
          <w:tcPr>
            <w:tcW w:w="2448" w:type="dxa"/>
          </w:tcPr>
          <w:p w14:paraId="134371B8" w14:textId="77777777" w:rsidR="00933847" w:rsidRPr="00933847" w:rsidRDefault="00933847" w:rsidP="00933847">
            <w:pPr>
              <w:widowControl w:val="0"/>
              <w:spacing w:after="0"/>
              <w:ind w:left="454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&gt;&gt;&gt;&gt;Long Bitmap</w:t>
            </w:r>
          </w:p>
        </w:tc>
        <w:tc>
          <w:tcPr>
            <w:tcW w:w="1080" w:type="dxa"/>
          </w:tcPr>
          <w:p w14:paraId="1D6E5B6A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2DB5B47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  <w:tc>
          <w:tcPr>
            <w:tcW w:w="1872" w:type="dxa"/>
          </w:tcPr>
          <w:p w14:paraId="2EDA2E7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BIT STRING (SIZE (64))</w:t>
            </w:r>
          </w:p>
        </w:tc>
        <w:tc>
          <w:tcPr>
            <w:tcW w:w="2880" w:type="dxa"/>
          </w:tcPr>
          <w:p w14:paraId="0334C21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ko-KR"/>
              </w:rPr>
            </w:pPr>
          </w:p>
        </w:tc>
      </w:tr>
    </w:tbl>
    <w:p w14:paraId="208F89D2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highlight w:val="magenta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847" w:rsidRPr="00933847" w14:paraId="71DE4997" w14:textId="77777777" w:rsidTr="00250C35">
        <w:tc>
          <w:tcPr>
            <w:tcW w:w="3686" w:type="dxa"/>
          </w:tcPr>
          <w:p w14:paraId="3DA6F2F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C2BD2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Explanation</w:t>
            </w:r>
          </w:p>
        </w:tc>
      </w:tr>
      <w:tr w:rsidR="00933847" w:rsidRPr="00933847" w14:paraId="26893EB1" w14:textId="77777777" w:rsidTr="00250C35">
        <w:tc>
          <w:tcPr>
            <w:tcW w:w="3686" w:type="dxa"/>
          </w:tcPr>
          <w:p w14:paraId="77BA254E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maxnoofIABSTCInfo</w:t>
            </w:r>
            <w:proofErr w:type="spellEnd"/>
          </w:p>
        </w:tc>
        <w:tc>
          <w:tcPr>
            <w:tcW w:w="5670" w:type="dxa"/>
          </w:tcPr>
          <w:p w14:paraId="3B36207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no. of STC configurations. Value is 5. This includes 1 STC configuration for access and 4 STC configurations for backhaul.</w:t>
            </w:r>
          </w:p>
        </w:tc>
      </w:tr>
      <w:tr w:rsidR="00933847" w:rsidRPr="00933847" w14:paraId="4BC4BF79" w14:textId="77777777" w:rsidTr="00250C35">
        <w:tc>
          <w:tcPr>
            <w:tcW w:w="3686" w:type="dxa"/>
          </w:tcPr>
          <w:p w14:paraId="7A36D9A0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maxNRARFCN</w:t>
            </w:r>
            <w:proofErr w:type="spellEnd"/>
          </w:p>
        </w:tc>
        <w:tc>
          <w:tcPr>
            <w:tcW w:w="5670" w:type="dxa"/>
          </w:tcPr>
          <w:p w14:paraId="2547BA5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value of NR ARFCNs. Value is 3279165.</w:t>
            </w:r>
          </w:p>
        </w:tc>
      </w:tr>
    </w:tbl>
    <w:p w14:paraId="55F26850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highlight w:val="magenta"/>
          <w:lang w:eastAsia="ko-KR"/>
        </w:rPr>
      </w:pPr>
    </w:p>
    <w:p w14:paraId="4F98995B" w14:textId="77777777" w:rsidR="00933847" w:rsidRPr="00933847" w:rsidRDefault="00933847" w:rsidP="00933847">
      <w:pPr>
        <w:rPr>
          <w:rFonts w:eastAsia="SimSun"/>
          <w:sz w:val="24"/>
          <w:szCs w:val="24"/>
          <w:highlight w:val="magenta"/>
          <w:lang w:eastAsia="ko-KR"/>
        </w:rPr>
      </w:pPr>
      <w:bookmarkStart w:id="32" w:name="_CR9_2_2_97"/>
      <w:bookmarkStart w:id="33" w:name="_Toc98868420"/>
      <w:bookmarkStart w:id="34" w:name="_Toc105174705"/>
      <w:bookmarkStart w:id="35" w:name="_Toc106109542"/>
      <w:bookmarkStart w:id="36" w:name="_Toc113825363"/>
      <w:bookmarkStart w:id="37" w:name="_Toc175587726"/>
      <w:bookmarkEnd w:id="32"/>
      <w:commentRangeStart w:id="38"/>
      <w:r w:rsidRPr="00933847">
        <w:rPr>
          <w:rFonts w:eastAsia="SimSun"/>
          <w:sz w:val="24"/>
          <w:szCs w:val="24"/>
          <w:highlight w:val="magenta"/>
          <w:lang w:eastAsia="ko-KR"/>
        </w:rPr>
        <w:t>9.2.2.97</w:t>
      </w:r>
      <w:commentRangeEnd w:id="38"/>
      <w:r w:rsidR="005F6657">
        <w:rPr>
          <w:rStyle w:val="CommentReference"/>
        </w:rPr>
        <w:commentReference w:id="38"/>
      </w:r>
      <w:r w:rsidRPr="00933847">
        <w:rPr>
          <w:rFonts w:eastAsia="SimSun"/>
          <w:sz w:val="24"/>
          <w:szCs w:val="24"/>
          <w:highlight w:val="magenta"/>
          <w:lang w:eastAsia="ko-KR"/>
        </w:rPr>
        <w:tab/>
        <w:t>RB Set Configuration</w:t>
      </w:r>
      <w:bookmarkEnd w:id="33"/>
      <w:bookmarkEnd w:id="34"/>
      <w:bookmarkEnd w:id="35"/>
      <w:bookmarkEnd w:id="36"/>
      <w:bookmarkEnd w:id="37"/>
    </w:p>
    <w:p w14:paraId="2C401F29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highlight w:val="magenta"/>
          <w:lang w:eastAsia="ko-KR"/>
        </w:rPr>
      </w:pPr>
      <w:r w:rsidRPr="00933847">
        <w:rPr>
          <w:rFonts w:ascii="Times New Roman" w:eastAsia="SimSun" w:hAnsi="Times New Roman"/>
          <w:highlight w:val="magenta"/>
          <w:lang w:eastAsia="ko-KR"/>
        </w:rPr>
        <w:t>This IE contains the configuration for up to M non-overlapping RB sets for a given gNB-DU cell, used for frequency domain resource allocation. This IE is only applicable if the gNB-DU is an IAB-DU.</w:t>
      </w:r>
      <w:r w:rsidRPr="00933847">
        <w:rPr>
          <w:rFonts w:ascii="Times New Roman" w:eastAsia="SimSun" w:hAnsi="Times New Roman" w:hint="eastAsia"/>
          <w:highlight w:val="magenta"/>
          <w:lang w:val="en-US"/>
        </w:rPr>
        <w:t xml:space="preserve"> The maximum value of M is 8.</w:t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79"/>
      </w:tblGrid>
      <w:tr w:rsidR="00933847" w:rsidRPr="00933847" w14:paraId="28BCECF0" w14:textId="77777777" w:rsidTr="00250C35">
        <w:trPr>
          <w:tblHeader/>
          <w:jc w:val="center"/>
        </w:trPr>
        <w:tc>
          <w:tcPr>
            <w:tcW w:w="2448" w:type="dxa"/>
          </w:tcPr>
          <w:p w14:paraId="32F83F56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A29F1B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1BEB8FC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CCB5DDB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00DC9140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Semantics description</w:t>
            </w:r>
          </w:p>
        </w:tc>
      </w:tr>
      <w:tr w:rsidR="00933847" w:rsidRPr="00933847" w14:paraId="1DE7DE9D" w14:textId="77777777" w:rsidTr="00250C35">
        <w:trPr>
          <w:jc w:val="center"/>
        </w:trPr>
        <w:tc>
          <w:tcPr>
            <w:tcW w:w="2448" w:type="dxa"/>
          </w:tcPr>
          <w:p w14:paraId="72DA7ED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4341DB29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5081814B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134A0C71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1ACBF7A3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Subcarrier spacing used as reference for the RB set configuration.</w:t>
            </w:r>
          </w:p>
        </w:tc>
      </w:tr>
      <w:tr w:rsidR="00933847" w:rsidRPr="00933847" w14:paraId="691B524B" w14:textId="77777777" w:rsidTr="00250C35">
        <w:trPr>
          <w:jc w:val="center"/>
        </w:trPr>
        <w:tc>
          <w:tcPr>
            <w:tcW w:w="2448" w:type="dxa"/>
          </w:tcPr>
          <w:p w14:paraId="635401E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28DAD99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</w:t>
            </w:r>
          </w:p>
        </w:tc>
        <w:tc>
          <w:tcPr>
            <w:tcW w:w="1440" w:type="dxa"/>
          </w:tcPr>
          <w:p w14:paraId="6EDA05F6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3D23B098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1D3A855F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 xml:space="preserve">Number of PRBs in each RB set. 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eastAsia="ko-KR"/>
              </w:rPr>
              <w:t>If the RB sets of IAB-DU H/S/NA resource configuration do not cover the entire carrier bandwidth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eastAsia="ko-KR"/>
              </w:rPr>
              <w:t>, t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eastAsia="ko-KR"/>
              </w:rPr>
              <w:t>he remaining RBs not part of an RB set configuration are considered as included in the last RB set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eastAsia="ko-KR"/>
              </w:rPr>
              <w:t>.</w:t>
            </w:r>
          </w:p>
        </w:tc>
      </w:tr>
      <w:tr w:rsidR="00933847" w:rsidRPr="00933847" w14:paraId="037454A3" w14:textId="77777777" w:rsidTr="00250C35">
        <w:trPr>
          <w:jc w:val="center"/>
        </w:trPr>
        <w:tc>
          <w:tcPr>
            <w:tcW w:w="2448" w:type="dxa"/>
          </w:tcPr>
          <w:p w14:paraId="5830FDB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</w:pPr>
            <w:r w:rsidRPr="00933847">
              <w:rPr>
                <w:rFonts w:eastAsia="SimSun" w:cs="Arial"/>
                <w:sz w:val="18"/>
                <w:szCs w:val="18"/>
                <w:highlight w:val="magenta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6A81E94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 w:hint="eastAsia"/>
                <w:sz w:val="18"/>
                <w:highlight w:val="magenta"/>
                <w:lang w:val="en-US" w:eastAsia="ko-KR"/>
              </w:rPr>
              <w:t>M</w:t>
            </w:r>
          </w:p>
        </w:tc>
        <w:tc>
          <w:tcPr>
            <w:tcW w:w="1440" w:type="dxa"/>
          </w:tcPr>
          <w:p w14:paraId="14DE8762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i/>
                <w:sz w:val="18"/>
                <w:highlight w:val="magenta"/>
                <w:lang w:eastAsia="ja-JP"/>
              </w:rPr>
            </w:pPr>
          </w:p>
        </w:tc>
        <w:tc>
          <w:tcPr>
            <w:tcW w:w="1872" w:type="dxa"/>
          </w:tcPr>
          <w:p w14:paraId="37FC7E7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szCs w:val="18"/>
                <w:highlight w:val="magenta"/>
                <w:lang w:eastAsia="ja-JP"/>
              </w:rPr>
              <w:t>INTEGER(1..</w:t>
            </w:r>
            <w:r w:rsidRPr="00933847">
              <w:rPr>
                <w:rFonts w:eastAsia="SimSun"/>
                <w:i/>
                <w:iCs/>
                <w:sz w:val="18"/>
                <w:szCs w:val="18"/>
                <w:highlight w:val="magenta"/>
                <w:lang w:eastAsia="ja-JP"/>
              </w:rPr>
              <w:t xml:space="preserve"> </w:t>
            </w:r>
            <w:proofErr w:type="spellStart"/>
            <w:r w:rsidRPr="00933847">
              <w:rPr>
                <w:rFonts w:eastAsia="SimSun"/>
                <w:i/>
                <w:iCs/>
                <w:sz w:val="18"/>
                <w:szCs w:val="18"/>
                <w:highlight w:val="magenta"/>
                <w:lang w:eastAsia="ja-JP"/>
              </w:rPr>
              <w:t>maxnoofRBsetsPerCell</w:t>
            </w:r>
            <w:proofErr w:type="spellEnd"/>
            <w:r w:rsidRPr="00933847">
              <w:rPr>
                <w:rFonts w:eastAsia="SimSun"/>
                <w:i/>
                <w:iCs/>
                <w:sz w:val="18"/>
                <w:szCs w:val="18"/>
                <w:highlight w:val="magenta"/>
                <w:lang w:eastAsia="ja-JP"/>
              </w:rPr>
              <w:t>)</w:t>
            </w:r>
          </w:p>
        </w:tc>
        <w:tc>
          <w:tcPr>
            <w:tcW w:w="2879" w:type="dxa"/>
          </w:tcPr>
          <w:p w14:paraId="6C8D4A9D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sz w:val="18"/>
                <w:szCs w:val="18"/>
                <w:highlight w:val="magenta"/>
                <w:lang w:eastAsia="ko-KR"/>
              </w:rPr>
              <w:t xml:space="preserve">Number of configured RB sets. The RB sets are contiguous and non-overlapping. 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val="en-US"/>
              </w:rPr>
              <w:t>If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val="en-US"/>
              </w:rPr>
              <w:t xml:space="preserve"> the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val="en-US"/>
              </w:rPr>
              <w:t xml:space="preserve"> </w:t>
            </w:r>
            <w:r w:rsidRPr="00933847">
              <w:rPr>
                <w:rFonts w:eastAsia="SimSun" w:hint="eastAsia"/>
                <w:i/>
                <w:sz w:val="18"/>
                <w:szCs w:val="18"/>
                <w:highlight w:val="magenta"/>
                <w:lang w:val="en-US"/>
              </w:rPr>
              <w:t xml:space="preserve">NR Carrier List 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val="en-US"/>
              </w:rPr>
              <w:t xml:space="preserve">IE(9.2.2.63) is provided,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 xml:space="preserve">the start RB index of the first RB set is the RB index of the lowest common RB with the SCS provided by </w:t>
            </w:r>
            <w:r w:rsidRPr="00933847">
              <w:rPr>
                <w:rFonts w:eastAsia="SimSun" w:hint="eastAsia"/>
                <w:i/>
                <w:iCs/>
                <w:sz w:val="18"/>
                <w:highlight w:val="magenta"/>
                <w:lang w:val="en-US"/>
              </w:rPr>
              <w:t>RB Set Configuration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 xml:space="preserve"> IE, which overlaps with the lowest usable RB across all SCS-specific carriers provided by the</w:t>
            </w:r>
            <w:r w:rsidRPr="00933847">
              <w:rPr>
                <w:rFonts w:eastAsia="SimSun" w:hint="eastAsia"/>
                <w:i/>
                <w:iCs/>
                <w:sz w:val="18"/>
                <w:highlight w:val="magenta"/>
                <w:lang w:val="en-US"/>
              </w:rPr>
              <w:t xml:space="preserve"> NR Carrier List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 xml:space="preserve"> IE for the 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eastAsia="ja-JP"/>
              </w:rPr>
              <w:t>IAB-DU cell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. O</w:t>
            </w: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>t</w:t>
            </w:r>
            <w:proofErr w:type="spellStart"/>
            <w:r w:rsidRPr="00933847">
              <w:rPr>
                <w:rFonts w:eastAsia="SimSun"/>
                <w:sz w:val="18"/>
                <w:highlight w:val="magenta"/>
                <w:lang w:val="en-US" w:eastAsia="ko-KR"/>
              </w:rPr>
              <w:t>herwise</w:t>
            </w:r>
            <w:proofErr w:type="spellEnd"/>
            <w:r w:rsidRPr="00933847">
              <w:rPr>
                <w:rFonts w:eastAsia="SimSun"/>
                <w:sz w:val="18"/>
                <w:highlight w:val="magenta"/>
                <w:lang w:val="en-US" w:eastAsia="ko-KR"/>
              </w:rPr>
              <w:t>, the lowest subcarrier of</w:t>
            </w:r>
            <w:r w:rsidRPr="00933847">
              <w:rPr>
                <w:rFonts w:eastAsia="SimSun"/>
                <w:sz w:val="18"/>
                <w:highlight w:val="magenta"/>
                <w:lang w:eastAsia="ko-KR"/>
              </w:rPr>
              <w:t xml:space="preserve"> </w:t>
            </w:r>
            <w:r w:rsidRPr="00933847">
              <w:rPr>
                <w:rFonts w:eastAsia="SimSun" w:hint="eastAsia"/>
                <w:sz w:val="18"/>
                <w:highlight w:val="magenta"/>
                <w:lang w:val="en-US"/>
              </w:rPr>
              <w:t>t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eastAsia="ja-JP"/>
              </w:rPr>
              <w:t xml:space="preserve">he start RB of the first RB set is 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val="en-US"/>
              </w:rPr>
              <w:t>aligned with point A for</w:t>
            </w:r>
            <w:r w:rsidRPr="00933847">
              <w:rPr>
                <w:rFonts w:eastAsia="SimSun"/>
                <w:sz w:val="18"/>
                <w:szCs w:val="18"/>
                <w:highlight w:val="magenta"/>
                <w:lang w:eastAsia="ja-JP"/>
              </w:rPr>
              <w:t xml:space="preserve"> the IAB-DU cell</w:t>
            </w:r>
            <w:r w:rsidRPr="00933847">
              <w:rPr>
                <w:rFonts w:eastAsia="SimSun" w:hint="eastAsia"/>
                <w:sz w:val="18"/>
                <w:szCs w:val="18"/>
                <w:highlight w:val="magenta"/>
                <w:lang w:val="en-US"/>
              </w:rPr>
              <w:t xml:space="preserve">. </w:t>
            </w:r>
          </w:p>
        </w:tc>
      </w:tr>
    </w:tbl>
    <w:p w14:paraId="20DF9E66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highlight w:val="magenta"/>
          <w:lang w:eastAsia="ko-K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3847" w:rsidRPr="00933847" w14:paraId="280E6A07" w14:textId="77777777" w:rsidTr="00250C35">
        <w:trPr>
          <w:jc w:val="center"/>
        </w:trPr>
        <w:tc>
          <w:tcPr>
            <w:tcW w:w="3686" w:type="dxa"/>
          </w:tcPr>
          <w:p w14:paraId="3DCC76D6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F7CA07" w14:textId="77777777" w:rsidR="00933847" w:rsidRPr="00933847" w:rsidRDefault="00933847" w:rsidP="00933847">
            <w:pPr>
              <w:widowControl w:val="0"/>
              <w:spacing w:after="0"/>
              <w:jc w:val="center"/>
              <w:rPr>
                <w:rFonts w:eastAsia="SimSun"/>
                <w:b/>
                <w:sz w:val="18"/>
                <w:highlight w:val="magenta"/>
                <w:lang w:eastAsia="ja-JP"/>
              </w:rPr>
            </w:pPr>
            <w:r w:rsidRPr="00933847">
              <w:rPr>
                <w:rFonts w:eastAsia="SimSun"/>
                <w:b/>
                <w:sz w:val="18"/>
                <w:highlight w:val="magenta"/>
                <w:lang w:eastAsia="ja-JP"/>
              </w:rPr>
              <w:t>Explanation</w:t>
            </w:r>
          </w:p>
        </w:tc>
      </w:tr>
      <w:tr w:rsidR="00933847" w:rsidRPr="00933847" w14:paraId="509FE08E" w14:textId="77777777" w:rsidTr="00250C35">
        <w:trPr>
          <w:jc w:val="center"/>
        </w:trPr>
        <w:tc>
          <w:tcPr>
            <w:tcW w:w="3686" w:type="dxa"/>
          </w:tcPr>
          <w:p w14:paraId="4C064F35" w14:textId="77777777" w:rsidR="00933847" w:rsidRPr="00933847" w:rsidRDefault="00933847" w:rsidP="00933847">
            <w:pPr>
              <w:widowControl w:val="0"/>
              <w:spacing w:after="0"/>
              <w:jc w:val="left"/>
              <w:rPr>
                <w:rFonts w:eastAsia="SimSun"/>
                <w:sz w:val="18"/>
                <w:highlight w:val="magenta"/>
                <w:lang w:eastAsia="ja-JP"/>
              </w:rPr>
            </w:pPr>
            <w:proofErr w:type="spellStart"/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maxnoofRBsetsPerCell</w:t>
            </w:r>
            <w:proofErr w:type="spellEnd"/>
          </w:p>
        </w:tc>
        <w:tc>
          <w:tcPr>
            <w:tcW w:w="5670" w:type="dxa"/>
          </w:tcPr>
          <w:p w14:paraId="291974BB" w14:textId="77777777" w:rsidR="00933847" w:rsidRPr="00933847" w:rsidRDefault="00933847" w:rsidP="00933847">
            <w:pPr>
              <w:widowControl w:val="0"/>
              <w:tabs>
                <w:tab w:val="left" w:pos="4486"/>
              </w:tabs>
              <w:spacing w:after="0"/>
              <w:jc w:val="left"/>
              <w:rPr>
                <w:rFonts w:eastAsia="SimSun"/>
                <w:sz w:val="18"/>
                <w:lang w:eastAsia="ja-JP"/>
              </w:rPr>
            </w:pPr>
            <w:r w:rsidRPr="00933847">
              <w:rPr>
                <w:rFonts w:eastAsia="SimSun"/>
                <w:sz w:val="18"/>
                <w:highlight w:val="magenta"/>
                <w:lang w:eastAsia="ja-JP"/>
              </w:rPr>
              <w:t>Maximum no. of RB sets per IAB-DU cell. Value is 8.</w:t>
            </w:r>
            <w:r w:rsidRPr="00933847">
              <w:rPr>
                <w:rFonts w:eastAsia="SimSun"/>
                <w:sz w:val="18"/>
                <w:lang w:eastAsia="ja-JP"/>
              </w:rPr>
              <w:tab/>
            </w:r>
          </w:p>
        </w:tc>
      </w:tr>
    </w:tbl>
    <w:p w14:paraId="20769163" w14:textId="77777777" w:rsidR="00933847" w:rsidRPr="00933847" w:rsidRDefault="00933847" w:rsidP="00933847">
      <w:pPr>
        <w:widowControl w:val="0"/>
        <w:spacing w:after="180"/>
        <w:jc w:val="left"/>
        <w:rPr>
          <w:rFonts w:ascii="Times New Roman" w:eastAsia="SimSun" w:hAnsi="Times New Roman"/>
          <w:lang w:eastAsia="ko-KR"/>
        </w:rPr>
      </w:pPr>
    </w:p>
    <w:p w14:paraId="7FB448B8" w14:textId="77777777" w:rsidR="00933847" w:rsidRPr="00933847" w:rsidRDefault="00933847" w:rsidP="00933847">
      <w:pPr>
        <w:spacing w:before="120" w:after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933847">
        <w:rPr>
          <w:rFonts w:asciiTheme="minorHAnsi" w:hAnsiTheme="minorHAnsi" w:cstheme="minorHAnsi"/>
          <w:color w:val="FF0000"/>
          <w:sz w:val="22"/>
          <w:szCs w:val="22"/>
        </w:rPr>
        <w:t>&gt;&gt;&gt;&gt;&gt;&gt;&gt;&gt;&gt;&gt;&gt;&gt;&gt;&gt;&gt;&gt;&gt;&gt;End of excerpt from TS 38.423&lt;&lt;&lt;&lt;&lt;&lt;&lt;&lt;&lt;&lt;&lt;&lt;&lt;&lt;&lt;&lt;&lt;&lt;&lt;&lt;&lt;&lt;&lt;</w:t>
      </w:r>
    </w:p>
    <w:p w14:paraId="7A09BC2D" w14:textId="3945E2F5" w:rsidR="00A73623" w:rsidRDefault="008F06AC" w:rsidP="00CC3108">
      <w:pPr>
        <w:rPr>
          <w:rFonts w:asciiTheme="minorHAnsi" w:eastAsia="SimSun" w:hAnsiTheme="minorHAnsi" w:cstheme="minorHAnsi"/>
          <w:sz w:val="22"/>
          <w:szCs w:val="22"/>
        </w:rPr>
      </w:pPr>
      <w:r>
        <w:rPr>
          <w:rFonts w:asciiTheme="minorHAnsi" w:eastAsia="SimSun" w:hAnsiTheme="minorHAnsi" w:cstheme="minorHAnsi"/>
          <w:sz w:val="22"/>
          <w:szCs w:val="22"/>
        </w:rPr>
        <w:t>Based on the above, we propose</w:t>
      </w:r>
      <w:r w:rsidR="006321C2">
        <w:rPr>
          <w:rFonts w:asciiTheme="minorHAnsi" w:eastAsia="SimSun" w:hAnsiTheme="minorHAnsi" w:cstheme="minorHAnsi"/>
          <w:sz w:val="22"/>
          <w:szCs w:val="22"/>
        </w:rPr>
        <w:t>:</w:t>
      </w:r>
    </w:p>
    <w:p w14:paraId="05A00E23" w14:textId="0F73D4A0" w:rsidR="006321C2" w:rsidRDefault="006321C2" w:rsidP="006321C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3847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3384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Design XnAP signalling 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WAB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resource </w:t>
      </w:r>
      <w:r w:rsidRPr="00555C6E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containing the IEs marked in </w:t>
      </w:r>
      <w:r w:rsidRPr="00B401A5">
        <w:rPr>
          <w:rFonts w:asciiTheme="minorHAnsi" w:hAnsiTheme="minorHAnsi" w:cstheme="minorHAnsi"/>
          <w:b/>
          <w:bCs/>
          <w:sz w:val="22"/>
          <w:szCs w:val="22"/>
          <w:highlight w:val="green"/>
        </w:rPr>
        <w:t>green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Pr="00B401A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>cyan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746754F" w14:textId="77777777" w:rsidR="00B401A5" w:rsidRDefault="00B401A5" w:rsidP="006321C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C8B16A7" w14:textId="77777777" w:rsidR="00B401A5" w:rsidRPr="002C29E6" w:rsidRDefault="00B401A5" w:rsidP="00B401A5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Conclusion</w:t>
      </w:r>
    </w:p>
    <w:p w14:paraId="5EF0FD3A" w14:textId="6075A94D" w:rsidR="00B401A5" w:rsidRDefault="00B401A5" w:rsidP="00B401A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07056">
        <w:rPr>
          <w:rFonts w:asciiTheme="minorHAnsi" w:hAnsiTheme="minorHAnsi" w:cstheme="minorHAnsi"/>
          <w:sz w:val="22"/>
        </w:rPr>
        <w:t xml:space="preserve">This paper </w:t>
      </w:r>
      <w:r w:rsidRPr="00E07056">
        <w:rPr>
          <w:rFonts w:asciiTheme="minorHAnsi" w:hAnsiTheme="minorHAnsi" w:cstheme="minorHAnsi"/>
          <w:sz w:val="22"/>
          <w:szCs w:val="22"/>
        </w:rPr>
        <w:t xml:space="preserve">discusses the </w:t>
      </w:r>
      <w:r>
        <w:rPr>
          <w:rFonts w:asciiTheme="minorHAnsi" w:hAnsiTheme="minorHAnsi" w:cstheme="minorHAnsi"/>
          <w:sz w:val="22"/>
          <w:szCs w:val="22"/>
        </w:rPr>
        <w:t>resource coordination for</w:t>
      </w:r>
      <w:r w:rsidRPr="00E07056">
        <w:rPr>
          <w:rFonts w:asciiTheme="minorHAnsi" w:hAnsiTheme="minorHAnsi" w:cstheme="minorHAnsi"/>
          <w:sz w:val="22"/>
          <w:szCs w:val="22"/>
        </w:rPr>
        <w:t xml:space="preserve"> WAB-node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E07056">
        <w:rPr>
          <w:rFonts w:asciiTheme="minorHAnsi" w:hAnsiTheme="minorHAnsi" w:cstheme="minorHAnsi"/>
          <w:sz w:val="22"/>
          <w:szCs w:val="22"/>
        </w:rPr>
        <w:t>. The following 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07056">
        <w:rPr>
          <w:rFonts w:asciiTheme="minorHAnsi" w:hAnsiTheme="minorHAnsi" w:cstheme="minorHAnsi"/>
          <w:sz w:val="22"/>
          <w:szCs w:val="22"/>
        </w:rPr>
        <w:t>proposed:</w:t>
      </w:r>
    </w:p>
    <w:p w14:paraId="2D68ED30" w14:textId="77777777" w:rsidR="00B401A5" w:rsidRDefault="00B401A5" w:rsidP="00B401A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3847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93384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Adopt the following principles for WAB resource coordination:</w:t>
      </w:r>
    </w:p>
    <w:p w14:paraId="2D6014EB" w14:textId="77777777" w:rsidR="00B401A5" w:rsidRPr="004B5E00" w:rsidRDefault="00B401A5" w:rsidP="00B401A5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Only time-domain resource </w:t>
      </w:r>
      <w:r w:rsidRPr="00555C6E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supported.</w:t>
      </w:r>
    </w:p>
    <w:p w14:paraId="5A0F43FA" w14:textId="77777777" w:rsidR="00B401A5" w:rsidRPr="0048453F" w:rsidRDefault="00B401A5" w:rsidP="00B401A5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either the WAB-gNB nor the BH-gNB has the upper hand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0C14C9">
        <w:rPr>
          <w:rFonts w:asciiTheme="minorHAnsi" w:hAnsiTheme="minorHAnsi" w:cstheme="minorHAnsi"/>
          <w:b/>
          <w:bCs/>
          <w:sz w:val="22"/>
          <w:szCs w:val="22"/>
        </w:rPr>
        <w:t xml:space="preserve"> resource </w:t>
      </w:r>
      <w:r>
        <w:rPr>
          <w:rFonts w:asciiTheme="minorHAnsi" w:hAnsiTheme="minorHAnsi" w:cstheme="minorHAnsi"/>
          <w:b/>
          <w:bCs/>
          <w:sz w:val="22"/>
          <w:szCs w:val="22"/>
        </w:rPr>
        <w:t>coordination.</w:t>
      </w:r>
    </w:p>
    <w:p w14:paraId="16AFA809" w14:textId="77777777" w:rsidR="00B401A5" w:rsidRPr="0048453F" w:rsidRDefault="00B401A5" w:rsidP="00B401A5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3D50F0">
        <w:rPr>
          <w:rFonts w:asciiTheme="minorHAnsi" w:hAnsiTheme="minorHAnsi" w:cstheme="minorHAnsi"/>
          <w:b/>
          <w:bCs/>
          <w:sz w:val="22"/>
          <w:szCs w:val="22"/>
        </w:rPr>
        <w:t>No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D50F0">
        <w:rPr>
          <w:rFonts w:asciiTheme="minorHAnsi" w:hAnsiTheme="minorHAnsi" w:cstheme="minorHAnsi"/>
          <w:b/>
          <w:bCs/>
          <w:sz w:val="22"/>
          <w:szCs w:val="22"/>
        </w:rPr>
        <w:t>support for indication of soft resourc</w:t>
      </w:r>
      <w:r w:rsidRPr="00DD2273">
        <w:rPr>
          <w:rFonts w:asciiTheme="minorHAnsi" w:hAnsiTheme="minorHAnsi" w:cstheme="minorHAnsi"/>
          <w:b/>
          <w:bCs/>
          <w:sz w:val="22"/>
          <w:szCs w:val="22"/>
        </w:rPr>
        <w:t>es (the “S” in HSNA).</w:t>
      </w:r>
    </w:p>
    <w:p w14:paraId="6BCE2F6B" w14:textId="77777777" w:rsidR="00B401A5" w:rsidRPr="004B5E00" w:rsidRDefault="00B401A5" w:rsidP="00B401A5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0E4A4F">
        <w:rPr>
          <w:rFonts w:asciiTheme="minorHAnsi" w:hAnsiTheme="minorHAnsi" w:cstheme="minorHAnsi"/>
          <w:b/>
          <w:bCs/>
          <w:sz w:val="22"/>
          <w:szCs w:val="22"/>
        </w:rPr>
        <w:t>Only the WAB-gNB should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be able to</w:t>
      </w:r>
      <w:r w:rsidRPr="000E4A4F">
        <w:rPr>
          <w:rFonts w:asciiTheme="minorHAnsi" w:hAnsiTheme="minorHAnsi" w:cstheme="minorHAnsi"/>
          <w:b/>
          <w:bCs/>
          <w:sz w:val="22"/>
          <w:szCs w:val="22"/>
        </w:rPr>
        <w:t xml:space="preserve"> indicate the hard/not available resource allocation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E735097" w14:textId="77777777" w:rsidR="00B401A5" w:rsidRDefault="00B401A5" w:rsidP="00B401A5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33847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933847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Design XnAP signalling for WAB resource </w:t>
      </w:r>
      <w:r w:rsidRPr="00555C6E">
        <w:rPr>
          <w:rFonts w:asciiTheme="minorHAnsi" w:hAnsiTheme="minorHAnsi" w:cstheme="minorHAnsi"/>
          <w:b/>
          <w:bCs/>
          <w:sz w:val="22"/>
          <w:szCs w:val="22"/>
        </w:rPr>
        <w:t>coordination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containing the IEs marked in </w:t>
      </w:r>
      <w:r w:rsidRPr="00B401A5">
        <w:rPr>
          <w:rFonts w:asciiTheme="minorHAnsi" w:hAnsiTheme="minorHAnsi" w:cstheme="minorHAnsi"/>
          <w:b/>
          <w:bCs/>
          <w:sz w:val="22"/>
          <w:szCs w:val="22"/>
          <w:highlight w:val="green"/>
        </w:rPr>
        <w:t>green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Pr="00B401A5">
        <w:rPr>
          <w:rFonts w:asciiTheme="minorHAnsi" w:hAnsiTheme="minorHAnsi" w:cstheme="minorHAnsi"/>
          <w:b/>
          <w:bCs/>
          <w:sz w:val="22"/>
          <w:szCs w:val="22"/>
          <w:highlight w:val="cyan"/>
        </w:rPr>
        <w:t>cyan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CBBDF54" w14:textId="77777777" w:rsidR="00B401A5" w:rsidRPr="00933847" w:rsidRDefault="00B401A5" w:rsidP="006321C2">
      <w:pPr>
        <w:spacing w:before="120" w:after="0"/>
        <w:jc w:val="left"/>
        <w:rPr>
          <w:rFonts w:asciiTheme="minorHAnsi" w:eastAsia="SimSun" w:hAnsiTheme="minorHAnsi" w:cstheme="minorHAnsi"/>
          <w:sz w:val="22"/>
          <w:szCs w:val="22"/>
        </w:rPr>
      </w:pPr>
    </w:p>
    <w:sectPr w:rsidR="00B401A5" w:rsidRPr="00933847" w:rsidSect="00EA6B48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Ericsson User" w:date="2025-05-08T17:09:00Z" w:initials="FB">
    <w:p w14:paraId="558F570F" w14:textId="77777777" w:rsidR="00CA31B6" w:rsidRDefault="00CA31B6" w:rsidP="00CA31B6">
      <w:pPr>
        <w:pStyle w:val="CommentText"/>
        <w:jc w:val="left"/>
      </w:pPr>
      <w:r>
        <w:rPr>
          <w:rStyle w:val="CommentReference"/>
        </w:rPr>
        <w:annotationRef/>
      </w:r>
      <w:r>
        <w:t>From TS 38.423:</w:t>
      </w:r>
    </w:p>
    <w:p w14:paraId="770BC0CC" w14:textId="77777777" w:rsidR="00CA31B6" w:rsidRDefault="00CA31B6" w:rsidP="00CA31B6">
      <w:pPr>
        <w:pStyle w:val="CommentText"/>
        <w:jc w:val="left"/>
      </w:pPr>
    </w:p>
    <w:p w14:paraId="2310430F" w14:textId="77777777" w:rsidR="00CA31B6" w:rsidRDefault="00CA31B6" w:rsidP="00CA31B6">
      <w:pPr>
        <w:pStyle w:val="CommentText"/>
        <w:jc w:val="left"/>
      </w:pPr>
      <w:r>
        <w:t>“</w:t>
      </w:r>
      <w:r>
        <w:rPr>
          <w:i/>
          <w:iCs/>
          <w:color w:val="000000"/>
        </w:rPr>
        <w:t>The NR Frequency Info defines the carrier frequency and bands used in a cell for a given direction (UL or DL) in FDD or f</w:t>
      </w:r>
      <w:r>
        <w:rPr>
          <w:b/>
          <w:bCs/>
          <w:i/>
          <w:iCs/>
          <w:color w:val="000000"/>
        </w:rPr>
        <w:t xml:space="preserve">or both UL and DL directions in TDD </w:t>
      </w:r>
      <w:r>
        <w:rPr>
          <w:i/>
          <w:iCs/>
          <w:color w:val="000000"/>
        </w:rPr>
        <w:t>or for SUL carrier.</w:t>
      </w:r>
      <w:r>
        <w:t>” (ARFCN and band index)</w:t>
      </w:r>
    </w:p>
  </w:comment>
  <w:comment w:id="3" w:author="Ericsson User" w:date="2025-05-08T17:10:00Z" w:initials="FB">
    <w:p w14:paraId="3736BF31" w14:textId="77777777" w:rsidR="00744F9B" w:rsidRDefault="00744F9B" w:rsidP="00744F9B">
      <w:pPr>
        <w:pStyle w:val="CommentText"/>
        <w:jc w:val="left"/>
      </w:pPr>
      <w:r>
        <w:rPr>
          <w:rStyle w:val="CommentReference"/>
        </w:rPr>
        <w:annotationRef/>
      </w:r>
      <w:r>
        <w:rPr>
          <w:color w:val="000000"/>
        </w:rPr>
        <w:t xml:space="preserve">“The </w:t>
      </w:r>
      <w:r>
        <w:rPr>
          <w:i/>
          <w:iCs/>
          <w:color w:val="000000"/>
        </w:rPr>
        <w:t xml:space="preserve">NR Transmission Bandwidth </w:t>
      </w:r>
      <w:r>
        <w:rPr>
          <w:color w:val="000000"/>
        </w:rPr>
        <w:t>IE is used to indicate either the UL or the DL transmission bandwidth.” (SCS and #RBs)</w:t>
      </w:r>
    </w:p>
  </w:comment>
  <w:comment w:id="4" w:author="Ericsson User" w:date="2025-05-08T17:14:00Z" w:initials="FB">
    <w:p w14:paraId="0E9E2442" w14:textId="77777777" w:rsidR="005722C6" w:rsidRDefault="00090DCA" w:rsidP="005722C6">
      <w:pPr>
        <w:pStyle w:val="CommentText"/>
        <w:jc w:val="left"/>
      </w:pPr>
      <w:r>
        <w:rPr>
          <w:rStyle w:val="CommentReference"/>
        </w:rPr>
        <w:annotationRef/>
      </w:r>
      <w:r w:rsidR="005722C6">
        <w:t>From TS 38.423:</w:t>
      </w:r>
    </w:p>
    <w:p w14:paraId="63E1C2AE" w14:textId="77777777" w:rsidR="005722C6" w:rsidRDefault="005722C6" w:rsidP="005722C6">
      <w:pPr>
        <w:pStyle w:val="CommentText"/>
        <w:jc w:val="left"/>
      </w:pPr>
    </w:p>
    <w:p w14:paraId="07D6FA82" w14:textId="77777777" w:rsidR="005722C6" w:rsidRDefault="005722C6" w:rsidP="005722C6">
      <w:pPr>
        <w:pStyle w:val="CommentText"/>
        <w:jc w:val="left"/>
      </w:pPr>
      <w:r>
        <w:rPr>
          <w:i/>
          <w:iCs/>
        </w:rPr>
        <w:t>“</w:t>
      </w:r>
      <w:r>
        <w:rPr>
          <w:i/>
          <w:iCs/>
          <w:color w:val="000000"/>
        </w:rPr>
        <w:t>This IE indicates the SCS-specific carriers per TDD, per DL, per UL or per SUL of an NR cell.</w:t>
      </w:r>
      <w:r>
        <w:rPr>
          <w:i/>
          <w:iCs/>
        </w:rPr>
        <w:t>”</w:t>
      </w:r>
    </w:p>
  </w:comment>
  <w:comment w:id="5" w:author="Ericsson User" w:date="2025-05-08T17:26:00Z" w:initials="FB">
    <w:p w14:paraId="4E006ED9" w14:textId="77777777" w:rsidR="00B54C1A" w:rsidRDefault="00B54C1A" w:rsidP="00B54C1A">
      <w:pPr>
        <w:pStyle w:val="CommentText"/>
        <w:jc w:val="left"/>
      </w:pPr>
      <w:r>
        <w:rPr>
          <w:rStyle w:val="CommentReference"/>
        </w:rPr>
        <w:annotationRef/>
      </w:r>
      <w:r>
        <w:t xml:space="preserve">This IE indicates additional (IAB-specific) SSBs to transmit. We will not define any WAB-specific STC. </w:t>
      </w:r>
    </w:p>
  </w:comment>
  <w:comment w:id="6" w:author="Ericsson User" w:date="2025-05-08T17:30:00Z" w:initials="FB">
    <w:p w14:paraId="41D25A39" w14:textId="77777777" w:rsidR="00F73C9D" w:rsidRDefault="00F73C9D" w:rsidP="00F73C9D">
      <w:pPr>
        <w:pStyle w:val="CommentText"/>
        <w:jc w:val="left"/>
      </w:pPr>
      <w:r>
        <w:rPr>
          <w:rStyle w:val="CommentReference"/>
        </w:rPr>
        <w:annotationRef/>
      </w:r>
      <w:r>
        <w:t>Could be useful to know from WAB- to BH-gNB – if the BH-gNB would in the following configure the WAB-MT with a specific RACH config (to avoid conflict with the WAB-gNB configuration).</w:t>
      </w:r>
    </w:p>
  </w:comment>
  <w:comment w:id="7" w:author="Ericsson User" w:date="2025-05-08T17:28:00Z" w:initials="FB">
    <w:p w14:paraId="34F10DBA" w14:textId="60420DD0" w:rsidR="001E4745" w:rsidRDefault="001E4745" w:rsidP="001E4745">
      <w:pPr>
        <w:pStyle w:val="CommentText"/>
        <w:jc w:val="left"/>
      </w:pPr>
      <w:r>
        <w:rPr>
          <w:rStyle w:val="CommentReference"/>
        </w:rPr>
        <w:annotationRef/>
      </w:r>
      <w:r>
        <w:t>Not needed. The WAB-gNB does not serve an MT and has therefore no MT specific RACH config.</w:t>
      </w:r>
    </w:p>
  </w:comment>
  <w:comment w:id="8" w:author="Ericsson User" w:date="2025-05-08T17:31:00Z" w:initials="FB">
    <w:p w14:paraId="425CA23A" w14:textId="77777777" w:rsidR="00F73C9D" w:rsidRDefault="00F73C9D" w:rsidP="00F73C9D">
      <w:pPr>
        <w:pStyle w:val="CommentText"/>
        <w:jc w:val="left"/>
      </w:pPr>
      <w:r>
        <w:rPr>
          <w:rStyle w:val="CommentReference"/>
        </w:rPr>
        <w:annotationRef/>
      </w:r>
      <w:r>
        <w:t>It is good to have. A first node (e.g., a WAB-gNB) provides this information to a second node (e.g., BH-gNB), and the second node adjusts it CSI-RS configuration.</w:t>
      </w:r>
    </w:p>
  </w:comment>
  <w:comment w:id="9" w:author="Ericsson User" w:date="2025-05-08T17:31:00Z" w:initials="FB">
    <w:p w14:paraId="098EC206" w14:textId="77777777" w:rsidR="00F73C9D" w:rsidRDefault="00F73C9D" w:rsidP="00F73C9D">
      <w:pPr>
        <w:pStyle w:val="CommentText"/>
        <w:jc w:val="left"/>
      </w:pPr>
      <w:r>
        <w:rPr>
          <w:rStyle w:val="CommentReference"/>
        </w:rPr>
        <w:annotationRef/>
      </w:r>
      <w:r>
        <w:t>Same as for CSI-RS Configuration</w:t>
      </w:r>
    </w:p>
  </w:comment>
  <w:comment w:id="10" w:author="Ericsson User" w:date="2025-05-08T17:31:00Z" w:initials="FB">
    <w:p w14:paraId="23D29614" w14:textId="77777777" w:rsidR="00F73C9D" w:rsidRDefault="00F73C9D" w:rsidP="00F73C9D">
      <w:pPr>
        <w:pStyle w:val="CommentText"/>
        <w:jc w:val="left"/>
      </w:pPr>
      <w:r>
        <w:rPr>
          <w:rStyle w:val="CommentReference"/>
        </w:rPr>
        <w:annotationRef/>
      </w:r>
      <w:r>
        <w:t>Same as for CSI-RS Configuration</w:t>
      </w:r>
    </w:p>
  </w:comment>
  <w:comment w:id="11" w:author="Ericsson User" w:date="2025-05-08T17:34:00Z" w:initials="FB">
    <w:p w14:paraId="6AC77E39" w14:textId="77777777" w:rsidR="00733239" w:rsidRDefault="00CB4A95" w:rsidP="00733239">
      <w:pPr>
        <w:pStyle w:val="CommentText"/>
        <w:jc w:val="left"/>
      </w:pPr>
      <w:r>
        <w:rPr>
          <w:rStyle w:val="CommentReference"/>
        </w:rPr>
        <w:annotationRef/>
      </w:r>
      <w:r w:rsidR="00733239">
        <w:t>It is useful for a UE to know so that it read SIB1 (“</w:t>
      </w:r>
      <w:r w:rsidR="00733239">
        <w:rPr>
          <w:i/>
          <w:color w:val="000000"/>
        </w:rPr>
        <w:t>Subcarrier spacing for SIB1, Msg.2/4 and MsgB for initial access, paging and broadcast SI-message</w:t>
      </w:r>
      <w:r w:rsidR="00733239">
        <w:rPr>
          <w:color w:val="000000"/>
        </w:rPr>
        <w:t>s.</w:t>
      </w:r>
      <w:r w:rsidR="00733239">
        <w:t>”), but it is unclear why network nodes should exchange this info</w:t>
      </w:r>
    </w:p>
  </w:comment>
  <w:comment w:id="12" w:author="Ericsson User" w:date="2025-05-08T17:36:00Z" w:initials="FB">
    <w:p w14:paraId="64914A2E" w14:textId="77777777" w:rsidR="006C4F15" w:rsidRDefault="00D71892" w:rsidP="006C4F15">
      <w:pPr>
        <w:pStyle w:val="CommentText"/>
        <w:jc w:val="left"/>
      </w:pPr>
      <w:r>
        <w:rPr>
          <w:rStyle w:val="CommentReference"/>
        </w:rPr>
        <w:annotationRef/>
      </w:r>
      <w:r w:rsidR="006C4F15">
        <w:t>Only needed for frequency-domain multiplexing.</w:t>
      </w:r>
    </w:p>
    <w:p w14:paraId="34D7B65B" w14:textId="77777777" w:rsidR="006C4F15" w:rsidRDefault="006C4F15" w:rsidP="006C4F15">
      <w:pPr>
        <w:pStyle w:val="CommentText"/>
        <w:jc w:val="left"/>
      </w:pPr>
    </w:p>
    <w:p w14:paraId="4EF7B640" w14:textId="77777777" w:rsidR="006C4F15" w:rsidRDefault="006C4F15" w:rsidP="006C4F15">
      <w:pPr>
        <w:pStyle w:val="CommentText"/>
        <w:jc w:val="left"/>
      </w:pPr>
      <w:r>
        <w:t>If the BH-gNB knows which resources on the BH link can be certainly used (the WAB-gNB indicated NA for such a resource) – and which cannot (the WAB-gNB indicated H for such a resource) – the BH-gNB does not need to know why resources were indicated this way (e.g., because of a multiplexing limitation).</w:t>
      </w:r>
    </w:p>
  </w:comment>
  <w:comment w:id="13" w:author="Ericsson User" w:date="2025-05-08T17:41:00Z" w:initials="FB">
    <w:p w14:paraId="26B329DF" w14:textId="77777777" w:rsidR="00CA0F63" w:rsidRDefault="00D56603" w:rsidP="00CA0F63">
      <w:pPr>
        <w:pStyle w:val="CommentText"/>
        <w:jc w:val="left"/>
      </w:pPr>
      <w:r>
        <w:rPr>
          <w:rStyle w:val="CommentReference"/>
        </w:rPr>
        <w:annotationRef/>
      </w:r>
      <w:r w:rsidR="00CA0F63">
        <w:t>Since the WAB-MT should be completely aware what is a slot resource (and therefore the WAB-gNB knows), the field might not be needed.</w:t>
      </w:r>
    </w:p>
  </w:comment>
  <w:comment w:id="14" w:author="Ericsson User" w:date="2025-05-08T18:02:00Z" w:initials="FB">
    <w:p w14:paraId="4D7505D3" w14:textId="1CE77778" w:rsidR="00924948" w:rsidRDefault="00581344" w:rsidP="00924948">
      <w:pPr>
        <w:pStyle w:val="CommentText"/>
        <w:jc w:val="left"/>
      </w:pPr>
      <w:r>
        <w:rPr>
          <w:rStyle w:val="CommentReference"/>
        </w:rPr>
        <w:annotationRef/>
      </w:r>
      <w:r w:rsidR="00924948">
        <w:t>This is not needed. The WAB-gNB does not need to indicate to the BH-gNB whether it will use a slot for UL or DL - it only needs to declare which slots should not be used by the BH-gNB, because the WAB-gNB probably wants to use these slot(s).</w:t>
      </w:r>
    </w:p>
  </w:comment>
  <w:comment w:id="15" w:author="Ericsson User" w:date="2025-05-08T18:13:00Z" w:initials="FB">
    <w:p w14:paraId="3FBA6E8A" w14:textId="77777777" w:rsidR="008A2A27" w:rsidRDefault="00012E56" w:rsidP="008A2A27">
      <w:pPr>
        <w:pStyle w:val="CommentText"/>
        <w:jc w:val="left"/>
      </w:pPr>
      <w:r>
        <w:rPr>
          <w:rStyle w:val="CommentReference"/>
        </w:rPr>
        <w:annotationRef/>
      </w:r>
      <w:r w:rsidR="008A2A27">
        <w:t>Signalling from WAB-gNB to BH-gNB:</w:t>
      </w:r>
    </w:p>
    <w:p w14:paraId="6E2F7068" w14:textId="77777777" w:rsidR="008A2A27" w:rsidRDefault="008A2A27" w:rsidP="008A2A27">
      <w:pPr>
        <w:pStyle w:val="CommentText"/>
        <w:jc w:val="left"/>
      </w:pPr>
      <w:r>
        <w:t>“</w:t>
      </w:r>
      <w:r>
        <w:rPr>
          <w:i/>
          <w:iCs/>
        </w:rPr>
        <w:t>Please consider this HNA Transmission Periodicity and HNA Slot Configuration List, whereas a slot is an WAB-MT slot</w:t>
      </w:r>
      <w:r>
        <w:t>”.</w:t>
      </w:r>
    </w:p>
    <w:p w14:paraId="2CF8428A" w14:textId="77777777" w:rsidR="008A2A27" w:rsidRDefault="008A2A27" w:rsidP="008A2A27">
      <w:pPr>
        <w:pStyle w:val="CommentText"/>
        <w:jc w:val="left"/>
      </w:pPr>
    </w:p>
    <w:p w14:paraId="4B1D6C3E" w14:textId="77777777" w:rsidR="008A2A27" w:rsidRDefault="008A2A27" w:rsidP="008A2A27">
      <w:pPr>
        <w:pStyle w:val="CommentText"/>
        <w:jc w:val="left"/>
      </w:pPr>
      <w:r>
        <w:t>Note that, in IAB, the HSNA was associated/configured for resources on access links (if a resource is H on access link, it implies NA on BH link). In fact, that is not needed. Important is to know by the BH-gNB which of its own resources are safe for BH use (what does it matter what on access links is done).</w:t>
      </w:r>
    </w:p>
    <w:p w14:paraId="20A9496D" w14:textId="77777777" w:rsidR="008A2A27" w:rsidRDefault="008A2A27" w:rsidP="008A2A27">
      <w:pPr>
        <w:pStyle w:val="CommentText"/>
        <w:jc w:val="left"/>
      </w:pPr>
      <w:r>
        <w:t>This means a shift from labelling access resources HSNA (in IAB) to labelling BH link resources HNA (in WAB).</w:t>
      </w:r>
    </w:p>
  </w:comment>
  <w:comment w:id="17" w:author="Ericsson User" w:date="2025-05-08T21:10:00Z" w:initials="FB">
    <w:p w14:paraId="255F03A2" w14:textId="02F77A17" w:rsidR="00B33A50" w:rsidRDefault="00B33A50" w:rsidP="00B33A50">
      <w:pPr>
        <w:pStyle w:val="CommentText"/>
        <w:jc w:val="left"/>
      </w:pPr>
      <w:r>
        <w:rPr>
          <w:rStyle w:val="CommentReference"/>
        </w:rPr>
        <w:annotationRef/>
      </w:r>
      <w:r>
        <w:t>Signalling from WAB-gNB to BH-gNB:</w:t>
      </w:r>
    </w:p>
    <w:p w14:paraId="5B250EB6" w14:textId="77777777" w:rsidR="00B33A50" w:rsidRDefault="00B33A50" w:rsidP="00B33A50">
      <w:pPr>
        <w:pStyle w:val="CommentText"/>
        <w:jc w:val="left"/>
      </w:pPr>
      <w:r>
        <w:t>“</w:t>
      </w:r>
      <w:r>
        <w:rPr>
          <w:i/>
          <w:iCs/>
        </w:rPr>
        <w:t>Please consider this HNA Transmission Periodicity and HNA Slot Configuration List, whereas a slot is an WAB-MT slot</w:t>
      </w:r>
      <w:r>
        <w:t>”.</w:t>
      </w:r>
    </w:p>
  </w:comment>
  <w:comment w:id="21" w:author="Ericsson User" w:date="2025-05-08T21:17:00Z" w:initials="FB">
    <w:p w14:paraId="0546B63E" w14:textId="77777777" w:rsidR="004F2EC5" w:rsidRDefault="004F2EC5" w:rsidP="004F2EC5">
      <w:pPr>
        <w:pStyle w:val="CommentText"/>
        <w:jc w:val="left"/>
      </w:pPr>
      <w:r>
        <w:rPr>
          <w:rStyle w:val="CommentReference"/>
        </w:rPr>
        <w:annotationRef/>
      </w:r>
      <w:r>
        <w:t>This new IE should replace the 3 IEs below. As stated above, the BH-gNB need not know whether a slot is a DL, a UL or a flexible one.</w:t>
      </w:r>
    </w:p>
  </w:comment>
  <w:comment w:id="22" w:author="Ericsson User" w:date="2025-05-08T17:40:00Z" w:initials="FB">
    <w:p w14:paraId="11FECBE2" w14:textId="6BCB0F6E" w:rsidR="00A1540C" w:rsidRDefault="00A1540C" w:rsidP="00A1540C">
      <w:pPr>
        <w:pStyle w:val="CommentText"/>
        <w:jc w:val="left"/>
      </w:pPr>
      <w:r>
        <w:rPr>
          <w:rStyle w:val="CommentReference"/>
        </w:rPr>
        <w:annotationRef/>
      </w:r>
      <w:r>
        <w:t>Only needed for frequency domain multiplexing.</w:t>
      </w:r>
    </w:p>
  </w:comment>
  <w:comment w:id="23" w:author="Ericsson User" w:date="2025-05-08T17:40:00Z" w:initials="FB">
    <w:p w14:paraId="1182EA1E" w14:textId="260D9386" w:rsidR="00A1540C" w:rsidRDefault="00A1540C" w:rsidP="00A1540C">
      <w:pPr>
        <w:pStyle w:val="CommentText"/>
        <w:jc w:val="left"/>
      </w:pPr>
      <w:r>
        <w:rPr>
          <w:rStyle w:val="CommentReference"/>
        </w:rPr>
        <w:annotationRef/>
      </w:r>
      <w:r>
        <w:t>Only needed for frequency domain multiplexing.</w:t>
      </w:r>
    </w:p>
  </w:comment>
  <w:comment w:id="24" w:author="Ericsson User" w:date="2025-05-08T17:39:00Z" w:initials="FB">
    <w:p w14:paraId="6ACB735F" w14:textId="3CFD7AF7" w:rsidR="00A1540C" w:rsidRDefault="00A1540C" w:rsidP="00A1540C">
      <w:pPr>
        <w:pStyle w:val="CommentText"/>
        <w:jc w:val="left"/>
      </w:pPr>
      <w:r>
        <w:rPr>
          <w:rStyle w:val="CommentReference"/>
        </w:rPr>
        <w:annotationRef/>
      </w:r>
      <w:r>
        <w:t>Not needed - used to coordinate parents in case of IAB-dual-parent scenario.</w:t>
      </w:r>
    </w:p>
  </w:comment>
  <w:comment w:id="25" w:author="Ericsson User" w:date="2025-05-08T21:20:00Z" w:initials="FB">
    <w:p w14:paraId="4E529B4B" w14:textId="77777777" w:rsidR="00A93C69" w:rsidRDefault="00A93C69" w:rsidP="00A93C69">
      <w:pPr>
        <w:pStyle w:val="CommentText"/>
        <w:jc w:val="left"/>
      </w:pPr>
      <w:r>
        <w:rPr>
          <w:rStyle w:val="CommentReference"/>
        </w:rPr>
        <w:annotationRef/>
      </w:r>
      <w:r>
        <w:t>Should be deleted from the spec, no use for it</w:t>
      </w:r>
    </w:p>
  </w:comment>
  <w:comment w:id="31" w:author="Ericsson User" w:date="2025-05-08T17:25:00Z" w:initials="FB">
    <w:p w14:paraId="3BF35C0A" w14:textId="51594E1E" w:rsidR="00304588" w:rsidRDefault="00304588" w:rsidP="00304588">
      <w:pPr>
        <w:pStyle w:val="CommentText"/>
        <w:jc w:val="left"/>
      </w:pPr>
      <w:r>
        <w:rPr>
          <w:rStyle w:val="CommentReference"/>
        </w:rPr>
        <w:annotationRef/>
      </w:r>
      <w:r>
        <w:t xml:space="preserve">This IE indicates additional (IAB-specific) SSBs to transmit. We will not define any WAB-specific STC. </w:t>
      </w:r>
    </w:p>
  </w:comment>
  <w:comment w:id="38" w:author="Ericsson User" w:date="2025-05-08T17:38:00Z" w:initials="FB">
    <w:p w14:paraId="3F0CD86D" w14:textId="77777777" w:rsidR="005F6657" w:rsidRDefault="005F6657" w:rsidP="005F6657">
      <w:pPr>
        <w:pStyle w:val="CommentText"/>
        <w:jc w:val="left"/>
      </w:pPr>
      <w:r>
        <w:rPr>
          <w:rStyle w:val="CommentReference"/>
        </w:rPr>
        <w:annotationRef/>
      </w:r>
      <w:r>
        <w:t>Only needed for frequency domain multiplexing.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310430F" w15:done="0"/>
  <w15:commentEx w15:paraId="3736BF31" w15:done="0"/>
  <w15:commentEx w15:paraId="07D6FA82" w15:done="0"/>
  <w15:commentEx w15:paraId="4E006ED9" w15:done="0"/>
  <w15:commentEx w15:paraId="41D25A39" w15:done="0"/>
  <w15:commentEx w15:paraId="34F10DBA" w15:done="0"/>
  <w15:commentEx w15:paraId="425CA23A" w15:done="0"/>
  <w15:commentEx w15:paraId="098EC206" w15:done="0"/>
  <w15:commentEx w15:paraId="23D29614" w15:done="0"/>
  <w15:commentEx w15:paraId="6AC77E39" w15:done="0"/>
  <w15:commentEx w15:paraId="4EF7B640" w15:done="0"/>
  <w15:commentEx w15:paraId="26B329DF" w15:done="0"/>
  <w15:commentEx w15:paraId="4D7505D3" w15:done="0"/>
  <w15:commentEx w15:paraId="20A9496D" w15:done="0"/>
  <w15:commentEx w15:paraId="5B250EB6" w15:done="0"/>
  <w15:commentEx w15:paraId="0546B63E" w15:done="0"/>
  <w15:commentEx w15:paraId="11FECBE2" w15:done="0"/>
  <w15:commentEx w15:paraId="1182EA1E" w15:done="0"/>
  <w15:commentEx w15:paraId="6ACB735F" w15:done="0"/>
  <w15:commentEx w15:paraId="4E529B4B" w15:done="0"/>
  <w15:commentEx w15:paraId="3BF35C0A" w15:done="0"/>
  <w15:commentEx w15:paraId="3F0CD8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6B8A7C" w16cex:dateUtc="2025-05-08T15:09:00Z"/>
  <w16cex:commentExtensible w16cex:durableId="49430B1F" w16cex:dateUtc="2025-05-08T15:10:00Z"/>
  <w16cex:commentExtensible w16cex:durableId="7345C130" w16cex:dateUtc="2025-05-08T15:14:00Z"/>
  <w16cex:commentExtensible w16cex:durableId="4E885366" w16cex:dateUtc="2025-05-08T15:26:00Z"/>
  <w16cex:commentExtensible w16cex:durableId="02CD1510" w16cex:dateUtc="2025-05-08T15:30:00Z"/>
  <w16cex:commentExtensible w16cex:durableId="12936BAC" w16cex:dateUtc="2025-05-08T15:28:00Z"/>
  <w16cex:commentExtensible w16cex:durableId="717947E1" w16cex:dateUtc="2025-05-08T15:31:00Z"/>
  <w16cex:commentExtensible w16cex:durableId="0F42ED6B" w16cex:dateUtc="2025-05-08T15:31:00Z"/>
  <w16cex:commentExtensible w16cex:durableId="1B9DFB96" w16cex:dateUtc="2025-05-08T15:31:00Z"/>
  <w16cex:commentExtensible w16cex:durableId="589E2469" w16cex:dateUtc="2025-05-08T15:34:00Z"/>
  <w16cex:commentExtensible w16cex:durableId="5A325AA4" w16cex:dateUtc="2025-05-08T15:36:00Z"/>
  <w16cex:commentExtensible w16cex:durableId="707AE3A7" w16cex:dateUtc="2025-05-08T15:41:00Z"/>
  <w16cex:commentExtensible w16cex:durableId="1C27C156" w16cex:dateUtc="2025-05-08T16:02:00Z"/>
  <w16cex:commentExtensible w16cex:durableId="507BEC29" w16cex:dateUtc="2025-05-08T16:13:00Z"/>
  <w16cex:commentExtensible w16cex:durableId="097539ED" w16cex:dateUtc="2025-05-08T19:10:00Z"/>
  <w16cex:commentExtensible w16cex:durableId="0BCA9953" w16cex:dateUtc="2025-05-08T19:17:00Z"/>
  <w16cex:commentExtensible w16cex:durableId="0DD1FCC0" w16cex:dateUtc="2025-05-08T15:40:00Z"/>
  <w16cex:commentExtensible w16cex:durableId="6224B5F9" w16cex:dateUtc="2025-05-08T15:40:00Z"/>
  <w16cex:commentExtensible w16cex:durableId="26ED263F" w16cex:dateUtc="2025-05-08T15:39:00Z"/>
  <w16cex:commentExtensible w16cex:durableId="217000C7" w16cex:dateUtc="2025-05-08T19:20:00Z"/>
  <w16cex:commentExtensible w16cex:durableId="3DC8ED50" w16cex:dateUtc="2025-05-08T15:25:00Z"/>
  <w16cex:commentExtensible w16cex:durableId="3EBCE081" w16cex:dateUtc="2025-05-08T1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310430F" w16cid:durableId="346B8A7C"/>
  <w16cid:commentId w16cid:paraId="3736BF31" w16cid:durableId="49430B1F"/>
  <w16cid:commentId w16cid:paraId="07D6FA82" w16cid:durableId="7345C130"/>
  <w16cid:commentId w16cid:paraId="4E006ED9" w16cid:durableId="4E885366"/>
  <w16cid:commentId w16cid:paraId="41D25A39" w16cid:durableId="02CD1510"/>
  <w16cid:commentId w16cid:paraId="34F10DBA" w16cid:durableId="12936BAC"/>
  <w16cid:commentId w16cid:paraId="425CA23A" w16cid:durableId="717947E1"/>
  <w16cid:commentId w16cid:paraId="098EC206" w16cid:durableId="0F42ED6B"/>
  <w16cid:commentId w16cid:paraId="23D29614" w16cid:durableId="1B9DFB96"/>
  <w16cid:commentId w16cid:paraId="6AC77E39" w16cid:durableId="589E2469"/>
  <w16cid:commentId w16cid:paraId="4EF7B640" w16cid:durableId="5A325AA4"/>
  <w16cid:commentId w16cid:paraId="26B329DF" w16cid:durableId="707AE3A7"/>
  <w16cid:commentId w16cid:paraId="4D7505D3" w16cid:durableId="1C27C156"/>
  <w16cid:commentId w16cid:paraId="20A9496D" w16cid:durableId="507BEC29"/>
  <w16cid:commentId w16cid:paraId="5B250EB6" w16cid:durableId="097539ED"/>
  <w16cid:commentId w16cid:paraId="0546B63E" w16cid:durableId="0BCA9953"/>
  <w16cid:commentId w16cid:paraId="11FECBE2" w16cid:durableId="0DD1FCC0"/>
  <w16cid:commentId w16cid:paraId="1182EA1E" w16cid:durableId="6224B5F9"/>
  <w16cid:commentId w16cid:paraId="6ACB735F" w16cid:durableId="26ED263F"/>
  <w16cid:commentId w16cid:paraId="4E529B4B" w16cid:durableId="217000C7"/>
  <w16cid:commentId w16cid:paraId="3BF35C0A" w16cid:durableId="3DC8ED50"/>
  <w16cid:commentId w16cid:paraId="3F0CD86D" w16cid:durableId="3EBCE0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EA1AB" w14:textId="77777777" w:rsidR="008E02F0" w:rsidRDefault="008E02F0">
      <w:pPr>
        <w:spacing w:after="0"/>
      </w:pPr>
      <w:r>
        <w:separator/>
      </w:r>
    </w:p>
  </w:endnote>
  <w:endnote w:type="continuationSeparator" w:id="0">
    <w:p w14:paraId="3293727D" w14:textId="77777777" w:rsidR="008E02F0" w:rsidRDefault="008E02F0">
      <w:pPr>
        <w:spacing w:after="0"/>
      </w:pPr>
      <w:r>
        <w:continuationSeparator/>
      </w:r>
    </w:p>
  </w:endnote>
  <w:endnote w:type="continuationNotice" w:id="1">
    <w:p w14:paraId="42BC0185" w14:textId="77777777" w:rsidR="008E02F0" w:rsidRDefault="008E0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43024" w14:textId="77777777" w:rsidR="008E02F0" w:rsidRDefault="008E02F0">
      <w:pPr>
        <w:spacing w:after="0"/>
      </w:pPr>
      <w:r>
        <w:separator/>
      </w:r>
    </w:p>
  </w:footnote>
  <w:footnote w:type="continuationSeparator" w:id="0">
    <w:p w14:paraId="174011A7" w14:textId="77777777" w:rsidR="008E02F0" w:rsidRDefault="008E02F0">
      <w:pPr>
        <w:spacing w:after="0"/>
      </w:pPr>
      <w:r>
        <w:continuationSeparator/>
      </w:r>
    </w:p>
  </w:footnote>
  <w:footnote w:type="continuationNotice" w:id="1">
    <w:p w14:paraId="4ECFE184" w14:textId="77777777" w:rsidR="008E02F0" w:rsidRDefault="008E02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014BE"/>
    <w:multiLevelType w:val="hybridMultilevel"/>
    <w:tmpl w:val="DB829CE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725663"/>
    <w:multiLevelType w:val="hybridMultilevel"/>
    <w:tmpl w:val="B1A21F56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53943"/>
    <w:multiLevelType w:val="hybridMultilevel"/>
    <w:tmpl w:val="1696D7E0"/>
    <w:lvl w:ilvl="0" w:tplc="FFFFFFF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C14416"/>
    <w:multiLevelType w:val="hybridMultilevel"/>
    <w:tmpl w:val="81342C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7" w15:restartNumberingAfterBreak="0">
    <w:nsid w:val="70665427"/>
    <w:multiLevelType w:val="hybridMultilevel"/>
    <w:tmpl w:val="534CE15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43162"/>
    <w:multiLevelType w:val="hybridMultilevel"/>
    <w:tmpl w:val="803E304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13"/>
  </w:num>
  <w:num w:numId="3" w16cid:durableId="1513836346">
    <w:abstractNumId w:val="19"/>
  </w:num>
  <w:num w:numId="4" w16cid:durableId="907499309">
    <w:abstractNumId w:val="26"/>
  </w:num>
  <w:num w:numId="5" w16cid:durableId="1774595724">
    <w:abstractNumId w:val="3"/>
  </w:num>
  <w:num w:numId="6" w16cid:durableId="1835295543">
    <w:abstractNumId w:val="31"/>
  </w:num>
  <w:num w:numId="7" w16cid:durableId="1066685722">
    <w:abstractNumId w:val="8"/>
  </w:num>
  <w:num w:numId="8" w16cid:durableId="1491941201">
    <w:abstractNumId w:val="22"/>
  </w:num>
  <w:num w:numId="9" w16cid:durableId="1238857670">
    <w:abstractNumId w:val="6"/>
  </w:num>
  <w:num w:numId="10" w16cid:durableId="1656186207">
    <w:abstractNumId w:val="9"/>
  </w:num>
  <w:num w:numId="11" w16cid:durableId="2016031489">
    <w:abstractNumId w:val="24"/>
  </w:num>
  <w:num w:numId="12" w16cid:durableId="2133281057">
    <w:abstractNumId w:val="28"/>
  </w:num>
  <w:num w:numId="13" w16cid:durableId="1134298186">
    <w:abstractNumId w:val="10"/>
  </w:num>
  <w:num w:numId="14" w16cid:durableId="1933122513">
    <w:abstractNumId w:val="16"/>
  </w:num>
  <w:num w:numId="15" w16cid:durableId="1108544682">
    <w:abstractNumId w:val="25"/>
  </w:num>
  <w:num w:numId="16" w16cid:durableId="242372994">
    <w:abstractNumId w:val="18"/>
  </w:num>
  <w:num w:numId="17" w16cid:durableId="799034507">
    <w:abstractNumId w:val="12"/>
  </w:num>
  <w:num w:numId="18" w16cid:durableId="1725442073">
    <w:abstractNumId w:val="4"/>
  </w:num>
  <w:num w:numId="19" w16cid:durableId="470171333">
    <w:abstractNumId w:val="17"/>
  </w:num>
  <w:num w:numId="20" w16cid:durableId="1249271835">
    <w:abstractNumId w:val="2"/>
  </w:num>
  <w:num w:numId="21" w16cid:durableId="1489859883">
    <w:abstractNumId w:val="15"/>
  </w:num>
  <w:num w:numId="22" w16cid:durableId="1006325438">
    <w:abstractNumId w:val="7"/>
  </w:num>
  <w:num w:numId="23" w16cid:durableId="885028853">
    <w:abstractNumId w:val="11"/>
  </w:num>
  <w:num w:numId="24" w16cid:durableId="1601985189">
    <w:abstractNumId w:val="21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354183544">
    <w:abstractNumId w:val="29"/>
  </w:num>
  <w:num w:numId="27" w16cid:durableId="92747782">
    <w:abstractNumId w:val="20"/>
  </w:num>
  <w:num w:numId="28" w16cid:durableId="1631472375">
    <w:abstractNumId w:val="14"/>
  </w:num>
  <w:num w:numId="29" w16cid:durableId="888108022">
    <w:abstractNumId w:val="23"/>
  </w:num>
  <w:num w:numId="30" w16cid:durableId="1772777325">
    <w:abstractNumId w:val="5"/>
  </w:num>
  <w:num w:numId="31" w16cid:durableId="2146779184">
    <w:abstractNumId w:val="30"/>
  </w:num>
  <w:num w:numId="32" w16cid:durableId="1412316960">
    <w:abstractNumId w:val="2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A37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56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15A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35D"/>
    <w:rsid w:val="0005148A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6DBD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657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9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B4A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03D"/>
    <w:rsid w:val="00074334"/>
    <w:rsid w:val="0007470D"/>
    <w:rsid w:val="000749D7"/>
    <w:rsid w:val="00075274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0DCA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4C9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09D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E3B"/>
    <w:rsid w:val="000E4538"/>
    <w:rsid w:val="000E456F"/>
    <w:rsid w:val="000E4599"/>
    <w:rsid w:val="000E4A4F"/>
    <w:rsid w:val="000E571E"/>
    <w:rsid w:val="000E574D"/>
    <w:rsid w:val="000E5A53"/>
    <w:rsid w:val="000E5BA7"/>
    <w:rsid w:val="000E5C09"/>
    <w:rsid w:val="000E5DAB"/>
    <w:rsid w:val="000E5EBD"/>
    <w:rsid w:val="000E6BF9"/>
    <w:rsid w:val="000E708B"/>
    <w:rsid w:val="000E746A"/>
    <w:rsid w:val="000E796E"/>
    <w:rsid w:val="000E7AD7"/>
    <w:rsid w:val="000E7B30"/>
    <w:rsid w:val="000F0347"/>
    <w:rsid w:val="000F0510"/>
    <w:rsid w:val="000F07A7"/>
    <w:rsid w:val="000F0D60"/>
    <w:rsid w:val="000F0DA6"/>
    <w:rsid w:val="000F126B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24C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1F80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7EE"/>
    <w:rsid w:val="00120884"/>
    <w:rsid w:val="00120908"/>
    <w:rsid w:val="00120941"/>
    <w:rsid w:val="001209C8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8C5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1D8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6F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3F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45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4B92"/>
    <w:rsid w:val="00204E6D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534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5CDB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12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587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C35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CD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A74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A6C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2F1"/>
    <w:rsid w:val="00285409"/>
    <w:rsid w:val="0028552D"/>
    <w:rsid w:val="00285971"/>
    <w:rsid w:val="002859AE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000"/>
    <w:rsid w:val="00291632"/>
    <w:rsid w:val="002918B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4BC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1E2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6DD5"/>
    <w:rsid w:val="002B6F83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0F0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A7B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076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4588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9D0"/>
    <w:rsid w:val="00307D17"/>
    <w:rsid w:val="0031024B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B2C"/>
    <w:rsid w:val="00315C6F"/>
    <w:rsid w:val="00315DFC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6D2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5BB"/>
    <w:rsid w:val="00336E0F"/>
    <w:rsid w:val="00336E80"/>
    <w:rsid w:val="00337064"/>
    <w:rsid w:val="003373C2"/>
    <w:rsid w:val="00337477"/>
    <w:rsid w:val="00337484"/>
    <w:rsid w:val="0033773F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344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C37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6CF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0FE5"/>
    <w:rsid w:val="003A1001"/>
    <w:rsid w:val="003A10DC"/>
    <w:rsid w:val="003A14E9"/>
    <w:rsid w:val="003A2948"/>
    <w:rsid w:val="003A2A61"/>
    <w:rsid w:val="003A2B7D"/>
    <w:rsid w:val="003A2DE8"/>
    <w:rsid w:val="003A3269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92F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6EB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2A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0F0"/>
    <w:rsid w:val="003D5438"/>
    <w:rsid w:val="003D54C7"/>
    <w:rsid w:val="003D5533"/>
    <w:rsid w:val="003D584E"/>
    <w:rsid w:val="003D5D30"/>
    <w:rsid w:val="003D66F6"/>
    <w:rsid w:val="003D6987"/>
    <w:rsid w:val="003D7393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40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750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2C0"/>
    <w:rsid w:val="004578CE"/>
    <w:rsid w:val="00457B22"/>
    <w:rsid w:val="00457E61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94"/>
    <w:rsid w:val="004677AC"/>
    <w:rsid w:val="004678D9"/>
    <w:rsid w:val="00467DD4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1AB1"/>
    <w:rsid w:val="00482030"/>
    <w:rsid w:val="0048220A"/>
    <w:rsid w:val="00482974"/>
    <w:rsid w:val="00483110"/>
    <w:rsid w:val="00483254"/>
    <w:rsid w:val="00483937"/>
    <w:rsid w:val="0048453F"/>
    <w:rsid w:val="00484802"/>
    <w:rsid w:val="00484B0D"/>
    <w:rsid w:val="00484C1C"/>
    <w:rsid w:val="00484D95"/>
    <w:rsid w:val="00485046"/>
    <w:rsid w:val="004850B6"/>
    <w:rsid w:val="004851B3"/>
    <w:rsid w:val="0048574F"/>
    <w:rsid w:val="00485883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5E00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A44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459"/>
    <w:rsid w:val="004E39DD"/>
    <w:rsid w:val="004E39E6"/>
    <w:rsid w:val="004E3AA0"/>
    <w:rsid w:val="004E4089"/>
    <w:rsid w:val="004E414F"/>
    <w:rsid w:val="004E48FE"/>
    <w:rsid w:val="004E4F41"/>
    <w:rsid w:val="004E4FBF"/>
    <w:rsid w:val="004E4FFD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2EC5"/>
    <w:rsid w:val="004F3158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688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0B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E68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4FF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1E90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C2"/>
    <w:rsid w:val="005722C6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344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A7E28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18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88D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678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458"/>
    <w:rsid w:val="005E1E24"/>
    <w:rsid w:val="005E2400"/>
    <w:rsid w:val="005E25CA"/>
    <w:rsid w:val="005E2734"/>
    <w:rsid w:val="005E2A06"/>
    <w:rsid w:val="005E2D91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2F9"/>
    <w:rsid w:val="005F3314"/>
    <w:rsid w:val="005F3496"/>
    <w:rsid w:val="005F34DD"/>
    <w:rsid w:val="005F3C37"/>
    <w:rsid w:val="005F3F7D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57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2BE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1C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74A"/>
    <w:rsid w:val="00636BF3"/>
    <w:rsid w:val="00636EEB"/>
    <w:rsid w:val="0063715F"/>
    <w:rsid w:val="0063739C"/>
    <w:rsid w:val="006374B1"/>
    <w:rsid w:val="006401E6"/>
    <w:rsid w:val="00640710"/>
    <w:rsid w:val="00640727"/>
    <w:rsid w:val="00640AFC"/>
    <w:rsid w:val="00640E5C"/>
    <w:rsid w:val="00641117"/>
    <w:rsid w:val="00641513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3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60E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97CC9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932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4F15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1FD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95D"/>
    <w:rsid w:val="00701AB8"/>
    <w:rsid w:val="00701D2E"/>
    <w:rsid w:val="00701FA9"/>
    <w:rsid w:val="007028F2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5F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6B1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239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1FE"/>
    <w:rsid w:val="0074435B"/>
    <w:rsid w:val="007445AE"/>
    <w:rsid w:val="0074463A"/>
    <w:rsid w:val="007448AB"/>
    <w:rsid w:val="00744BC5"/>
    <w:rsid w:val="00744F9B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2EA"/>
    <w:rsid w:val="007576C8"/>
    <w:rsid w:val="007577B8"/>
    <w:rsid w:val="00757965"/>
    <w:rsid w:val="00757B98"/>
    <w:rsid w:val="007603AE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86E"/>
    <w:rsid w:val="00771A24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237"/>
    <w:rsid w:val="007738E6"/>
    <w:rsid w:val="00773D66"/>
    <w:rsid w:val="00773DAF"/>
    <w:rsid w:val="00774369"/>
    <w:rsid w:val="0077445A"/>
    <w:rsid w:val="0077459B"/>
    <w:rsid w:val="00774640"/>
    <w:rsid w:val="0077493F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B8B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6DB6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42A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2D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1EC3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BFC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095A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0F72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3BDD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2C9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2A27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88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3E0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983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AB1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2F0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8C7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6AC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579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33A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948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010C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47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02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768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08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EAC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A8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A0E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3B"/>
    <w:rsid w:val="009A3151"/>
    <w:rsid w:val="009A3214"/>
    <w:rsid w:val="009A36E1"/>
    <w:rsid w:val="009A3F3A"/>
    <w:rsid w:val="009A4771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8A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583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40C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8E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5B25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0F73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A59"/>
    <w:rsid w:val="00A62C6C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4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2F67"/>
    <w:rsid w:val="00A730F4"/>
    <w:rsid w:val="00A73281"/>
    <w:rsid w:val="00A73318"/>
    <w:rsid w:val="00A73623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B2F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355"/>
    <w:rsid w:val="00A93C69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159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28A"/>
    <w:rsid w:val="00AC460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66B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91C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0E0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0D33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A50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1A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2C3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4C1A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8BE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0F3"/>
    <w:rsid w:val="00BA3170"/>
    <w:rsid w:val="00BA3A5C"/>
    <w:rsid w:val="00BA3B79"/>
    <w:rsid w:val="00BA3BD6"/>
    <w:rsid w:val="00BA3D4C"/>
    <w:rsid w:val="00BA3DC0"/>
    <w:rsid w:val="00BA3DF8"/>
    <w:rsid w:val="00BA3F6A"/>
    <w:rsid w:val="00BA40F9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04C"/>
    <w:rsid w:val="00BD27DF"/>
    <w:rsid w:val="00BD2B41"/>
    <w:rsid w:val="00BD2D80"/>
    <w:rsid w:val="00BD2D82"/>
    <w:rsid w:val="00BD2DDD"/>
    <w:rsid w:val="00BD2E70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A94"/>
    <w:rsid w:val="00C15DE7"/>
    <w:rsid w:val="00C15E29"/>
    <w:rsid w:val="00C15E4C"/>
    <w:rsid w:val="00C15FD7"/>
    <w:rsid w:val="00C16072"/>
    <w:rsid w:val="00C1616D"/>
    <w:rsid w:val="00C1628C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1C78"/>
    <w:rsid w:val="00C32141"/>
    <w:rsid w:val="00C32285"/>
    <w:rsid w:val="00C32393"/>
    <w:rsid w:val="00C32594"/>
    <w:rsid w:val="00C326C5"/>
    <w:rsid w:val="00C328D1"/>
    <w:rsid w:val="00C32F19"/>
    <w:rsid w:val="00C331E3"/>
    <w:rsid w:val="00C333E0"/>
    <w:rsid w:val="00C334C9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46F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2C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0F63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3F"/>
    <w:rsid w:val="00CA2395"/>
    <w:rsid w:val="00CA26FC"/>
    <w:rsid w:val="00CA2C2C"/>
    <w:rsid w:val="00CA31B6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1CAC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A95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108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36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4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20C"/>
    <w:rsid w:val="00D2137C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0FF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731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CE7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CA"/>
    <w:rsid w:val="00D56603"/>
    <w:rsid w:val="00D5694A"/>
    <w:rsid w:val="00D569A1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892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EF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3B3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517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821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1AD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273"/>
    <w:rsid w:val="00DD233B"/>
    <w:rsid w:val="00DD25E8"/>
    <w:rsid w:val="00DD2BA1"/>
    <w:rsid w:val="00DD2EC7"/>
    <w:rsid w:val="00DD3AE0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496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456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6CA0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4B72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3EE1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22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C92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E95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DFF"/>
    <w:rsid w:val="00EB4E49"/>
    <w:rsid w:val="00EB4E80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294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BE"/>
    <w:rsid w:val="00EC1EF4"/>
    <w:rsid w:val="00EC208F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75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6F6B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5DB6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12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ABC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972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C9D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419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E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1E0D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4FB8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2D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3732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30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4D6325E7-691D-4960-8027-40A9F1B2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  <w:style w:type="character" w:customStyle="1" w:styleId="fontstyle21">
    <w:name w:val="fontstyle21"/>
    <w:basedOn w:val="DefaultParagraphFont"/>
    <w:rsid w:val="0093384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5NUHHDQN7SK2-1476151046-570182</_dlc_DocId>
    <_dlc_DocIdUrl xmlns="f166a696-7b5b-4ccd-9f0c-ffde0cceec81">
      <Url>https://ericsson.sharepoint.com/sites/star/_layouts/15/DocIdRedir.aspx?ID=5NUHHDQN7SK2-1476151046-570182</Url>
      <Description>5NUHHDQN7SK2-1476151046-570182</Description>
    </_dlc_DocIdUrl>
  </documentManagement>
</p:properties>
</file>

<file path=customXml/itemProps1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9918</TotalTime>
  <Pages>7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5736</cp:revision>
  <dcterms:created xsi:type="dcterms:W3CDTF">2022-08-08T07:25:00Z</dcterms:created>
  <dcterms:modified xsi:type="dcterms:W3CDTF">2025-05-09T05:32:00Z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73993fd3-15f1-4d03-85e5-05fcdd3d6d54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